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602359F" w:rsidR="001E41F3" w:rsidRPr="000369D3" w:rsidRDefault="001E41F3">
      <w:pPr>
        <w:pStyle w:val="CRCoverPage"/>
        <w:tabs>
          <w:tab w:val="right" w:pos="9639"/>
        </w:tabs>
        <w:spacing w:after="0"/>
        <w:rPr>
          <w:b/>
          <w:bCs/>
          <w:i/>
          <w:noProof/>
          <w:sz w:val="28"/>
        </w:rPr>
      </w:pPr>
      <w:r>
        <w:rPr>
          <w:b/>
          <w:noProof/>
          <w:sz w:val="24"/>
        </w:rPr>
        <w:t>3GPP TSG-</w:t>
      </w:r>
      <w:fldSimple w:instr=" DOCPROPERTY  TSG/WGRef  \* MERGEFORMAT ">
        <w:r w:rsidR="006A642F" w:rsidRPr="006A642F">
          <w:rPr>
            <w:b/>
            <w:noProof/>
            <w:sz w:val="24"/>
          </w:rPr>
          <w:t>RAN WG3</w:t>
        </w:r>
      </w:fldSimple>
      <w:r w:rsidR="00C66BA2">
        <w:rPr>
          <w:b/>
          <w:noProof/>
          <w:sz w:val="24"/>
        </w:rPr>
        <w:t xml:space="preserve"> </w:t>
      </w:r>
      <w:r>
        <w:rPr>
          <w:b/>
          <w:noProof/>
          <w:sz w:val="24"/>
        </w:rPr>
        <w:t>Meeting #</w:t>
      </w:r>
      <w:r w:rsidR="0080645D" w:rsidRPr="0080645D">
        <w:rPr>
          <w:b/>
          <w:noProof/>
          <w:sz w:val="24"/>
        </w:rPr>
        <w:t>119</w:t>
      </w:r>
      <w:r>
        <w:rPr>
          <w:b/>
          <w:i/>
          <w:noProof/>
          <w:sz w:val="28"/>
        </w:rPr>
        <w:tab/>
      </w:r>
      <w:r w:rsidR="00E1515A" w:rsidRPr="00E1515A">
        <w:rPr>
          <w:b/>
          <w:i/>
          <w:noProof/>
          <w:sz w:val="28"/>
        </w:rPr>
        <w:t>R3-230942</w:t>
      </w:r>
    </w:p>
    <w:p w14:paraId="7CB45193" w14:textId="137A9DB6" w:rsidR="001E41F3" w:rsidRDefault="0080645D" w:rsidP="00BE2CCC">
      <w:pPr>
        <w:pStyle w:val="CRCoverPage"/>
        <w:tabs>
          <w:tab w:val="right" w:pos="9639"/>
        </w:tabs>
        <w:spacing w:after="0"/>
        <w:rPr>
          <w:b/>
          <w:noProof/>
          <w:sz w:val="24"/>
        </w:rPr>
      </w:pPr>
      <w:r w:rsidRPr="00BE2CCC">
        <w:rPr>
          <w:b/>
          <w:noProof/>
          <w:sz w:val="24"/>
        </w:rPr>
        <w:t>Athens</w:t>
      </w:r>
      <w:r w:rsidR="001E41F3">
        <w:rPr>
          <w:b/>
          <w:noProof/>
          <w:sz w:val="24"/>
        </w:rPr>
        <w:t xml:space="preserve">, </w:t>
      </w:r>
      <w:r w:rsidRPr="00BE2CCC">
        <w:rPr>
          <w:b/>
          <w:noProof/>
          <w:sz w:val="24"/>
        </w:rPr>
        <w:t>Greece</w:t>
      </w:r>
      <w:r w:rsidR="001E41F3">
        <w:rPr>
          <w:b/>
          <w:noProof/>
          <w:sz w:val="24"/>
        </w:rPr>
        <w:t xml:space="preserve">, </w:t>
      </w:r>
      <w:r w:rsidR="00BE2CCC">
        <w:rPr>
          <w:b/>
          <w:noProof/>
          <w:sz w:val="24"/>
        </w:rPr>
        <w:t>2</w:t>
      </w:r>
      <w:r w:rsidR="002B4A9F">
        <w:rPr>
          <w:b/>
          <w:noProof/>
          <w:sz w:val="24"/>
        </w:rPr>
        <w:t>7</w:t>
      </w:r>
      <w:r w:rsidR="00BE2CCC" w:rsidRPr="00BE2CCC">
        <w:rPr>
          <w:b/>
          <w:noProof/>
          <w:sz w:val="24"/>
          <w:vertAlign w:val="superscript"/>
        </w:rPr>
        <w:t>th</w:t>
      </w:r>
      <w:r w:rsidR="00BE2CCC">
        <w:rPr>
          <w:b/>
          <w:noProof/>
          <w:sz w:val="24"/>
        </w:rPr>
        <w:t xml:space="preserve"> Feb – </w:t>
      </w:r>
      <w:r w:rsidR="002B4A9F">
        <w:rPr>
          <w:b/>
          <w:noProof/>
          <w:sz w:val="24"/>
        </w:rPr>
        <w:t>3</w:t>
      </w:r>
      <w:r w:rsidR="002B4A9F" w:rsidRPr="00CF144C">
        <w:rPr>
          <w:b/>
          <w:noProof/>
          <w:sz w:val="24"/>
          <w:vertAlign w:val="superscript"/>
        </w:rPr>
        <w:t>rd</w:t>
      </w:r>
      <w:r w:rsidR="00CF144C">
        <w:rPr>
          <w:b/>
          <w:noProof/>
          <w:sz w:val="24"/>
        </w:rPr>
        <w:t xml:space="preserve"> </w:t>
      </w:r>
      <w:r w:rsidR="00BE2CCC">
        <w:rPr>
          <w:b/>
          <w:noProof/>
          <w:sz w:val="24"/>
        </w:rPr>
        <w:t>Mar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7B72A6" w:rsidR="001E41F3" w:rsidRPr="00410371" w:rsidRDefault="00E7010E" w:rsidP="00E13F3D">
            <w:pPr>
              <w:pStyle w:val="CRCoverPage"/>
              <w:spacing w:after="0"/>
              <w:jc w:val="right"/>
              <w:rPr>
                <w:b/>
                <w:noProof/>
                <w:sz w:val="28"/>
              </w:rPr>
            </w:pPr>
            <w:fldSimple w:instr=" DOCPROPERTY  Spec#  \* MERGEFORMAT ">
              <w:r w:rsidR="006A642F" w:rsidRPr="006A642F">
                <w:rPr>
                  <w:b/>
                  <w:noProof/>
                  <w:sz w:val="28"/>
                </w:rPr>
                <w:t>37.340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7254B56" w:rsidR="001E41F3" w:rsidRPr="00AB2B01" w:rsidRDefault="00EC238D" w:rsidP="00547111">
            <w:pPr>
              <w:pStyle w:val="CRCoverPage"/>
              <w:spacing w:after="0"/>
              <w:rPr>
                <w:b/>
                <w:bCs/>
                <w:noProof/>
              </w:rPr>
            </w:pPr>
            <w:r>
              <w:rPr>
                <w:b/>
                <w:bCs/>
                <w:noProof/>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46FB37" w:rsidR="001E41F3" w:rsidRPr="00E1515A" w:rsidRDefault="00E1515A" w:rsidP="00E13F3D">
            <w:pPr>
              <w:pStyle w:val="CRCoverPage"/>
              <w:spacing w:after="0"/>
              <w:jc w:val="center"/>
              <w:rPr>
                <w:b/>
                <w:bCs/>
                <w:noProof/>
              </w:rPr>
            </w:pPr>
            <w:r w:rsidRPr="00E1515A">
              <w:rPr>
                <w:b/>
                <w:bCs/>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3B09D1" w:rsidR="001E41F3" w:rsidRPr="00410371" w:rsidRDefault="00A856B2" w:rsidP="00A856B2">
            <w:pPr>
              <w:pStyle w:val="CRCoverPage"/>
              <w:tabs>
                <w:tab w:val="right" w:pos="9639"/>
              </w:tabs>
              <w:spacing w:after="0"/>
              <w:rPr>
                <w:noProof/>
                <w:sz w:val="28"/>
              </w:rPr>
            </w:pPr>
            <w:r w:rsidRPr="00A856B2">
              <w:rPr>
                <w:b/>
                <w:noProof/>
                <w:sz w:val="24"/>
              </w:rPr>
              <w:t>17.3.0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8FFE45B"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C407C57" w:rsidR="00F25D98" w:rsidRDefault="0068549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0A767A" w:rsidR="001E41F3" w:rsidRDefault="00E7010E">
            <w:pPr>
              <w:pStyle w:val="CRCoverPage"/>
              <w:spacing w:after="0"/>
              <w:ind w:left="100"/>
              <w:rPr>
                <w:noProof/>
              </w:rPr>
            </w:pPr>
            <w:fldSimple w:instr=" DOCPROPERTY  CrTitle  \* MERGEFORMAT ">
              <w:r w:rsidR="003921D3">
                <w:t>Correction on SCG reconfiguration when MN initiated conditional reconfiguration is prepared</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7D55213" w:rsidR="001E41F3" w:rsidRDefault="00E7010E">
            <w:pPr>
              <w:pStyle w:val="CRCoverPage"/>
              <w:spacing w:after="0"/>
              <w:ind w:left="100"/>
              <w:rPr>
                <w:noProof/>
              </w:rPr>
            </w:pPr>
            <w:fldSimple w:instr=" DOCPROPERTY  SourceIfWg  \* MERGEFORMAT ">
              <w:r w:rsidR="006A642F">
                <w:rPr>
                  <w:noProof/>
                </w:rPr>
                <w:t>Lenovo</w:t>
              </w:r>
            </w:fldSimple>
            <w:r w:rsidR="003A3957">
              <w:rPr>
                <w:noProof/>
              </w:rPr>
              <w:t xml:space="preserve">, </w:t>
            </w:r>
            <w:r w:rsidR="00AD7389">
              <w:rPr>
                <w:noProof/>
              </w:rPr>
              <w:t>Nokia</w:t>
            </w:r>
            <w:r w:rsidR="00897ABB">
              <w:rPr>
                <w:noProof/>
              </w:rPr>
              <w:t xml:space="preserve">, </w:t>
            </w:r>
            <w:r w:rsidR="001455DC">
              <w:rPr>
                <w:noProof/>
              </w:rPr>
              <w:t xml:space="preserve">Nokia Shanghai Bell, </w:t>
            </w:r>
            <w:r w:rsidR="00897ABB">
              <w:rPr>
                <w:noProof/>
              </w:rPr>
              <w:t>Ericsson</w:t>
            </w:r>
            <w:r w:rsidR="00014A8F">
              <w:rPr>
                <w:noProof/>
              </w:rPr>
              <w:t>, Huawe</w:t>
            </w:r>
            <w:r w:rsidR="00FE4DAC">
              <w:rPr>
                <w:noProof/>
              </w:rPr>
              <w:t>i</w:t>
            </w:r>
            <w:r w:rsidR="004529D4">
              <w:rPr>
                <w:noProof/>
              </w:rPr>
              <w:t>, 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0331BC" w:rsidR="001E41F3" w:rsidRDefault="00E7010E" w:rsidP="00547111">
            <w:pPr>
              <w:pStyle w:val="CRCoverPage"/>
              <w:spacing w:after="0"/>
              <w:ind w:left="100"/>
              <w:rPr>
                <w:noProof/>
              </w:rPr>
            </w:pPr>
            <w:fldSimple w:instr=" DOCPROPERTY  SourceIfTsg  \* MERGEFORMAT ">
              <w:r w:rsidR="006A642F">
                <w:rPr>
                  <w:noProof/>
                </w:rPr>
                <w:t>R3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6ECF076" w:rsidR="001E41F3" w:rsidRDefault="00E7010E">
            <w:pPr>
              <w:pStyle w:val="CRCoverPage"/>
              <w:spacing w:after="0"/>
              <w:ind w:left="100"/>
              <w:rPr>
                <w:noProof/>
              </w:rPr>
            </w:pPr>
            <w:fldSimple w:instr=" DOCPROPERTY  RelatedWis  \* MERGEFORMAT ">
              <w:r w:rsidR="006A642F">
                <w:rPr>
                  <w:noProof/>
                </w:rPr>
                <w:t>LTE_NR_DC</w:t>
              </w:r>
              <w:r w:rsidR="006A642F">
                <w:t>_enh2-Core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D5E930E" w:rsidR="001E41F3" w:rsidRDefault="003921D3">
            <w:pPr>
              <w:pStyle w:val="CRCoverPage"/>
              <w:spacing w:after="0"/>
              <w:ind w:left="100"/>
              <w:rPr>
                <w:noProof/>
              </w:rPr>
            </w:pPr>
            <w:r w:rsidRPr="00085E74">
              <w:fldChar w:fldCharType="begin"/>
            </w:r>
            <w:r w:rsidRPr="00085E74">
              <w:rPr>
                <w:highlight w:val="yellow"/>
              </w:rPr>
              <w:instrText xml:space="preserve"> DOCPROPERTY  ResDate  \* MERGEFORMAT </w:instrText>
            </w:r>
            <w:r w:rsidRPr="00085E74">
              <w:rPr>
                <w:noProof/>
              </w:rPr>
              <w:fldChar w:fldCharType="separate"/>
            </w:r>
            <w:r w:rsidR="00085E74">
              <w:rPr>
                <w:noProof/>
              </w:rPr>
              <w:t>2023</w:t>
            </w:r>
            <w:r w:rsidR="009B21EA">
              <w:rPr>
                <w:noProof/>
              </w:rPr>
              <w:t>/0</w:t>
            </w:r>
            <w:r w:rsidR="00166E0F">
              <w:rPr>
                <w:noProof/>
              </w:rPr>
              <w:t>3</w:t>
            </w:r>
            <w:r w:rsidR="009B21EA">
              <w:rPr>
                <w:noProof/>
              </w:rPr>
              <w:t>/</w:t>
            </w:r>
            <w:r w:rsidRPr="00085E74">
              <w:rPr>
                <w:noProof/>
              </w:rPr>
              <w:fldChar w:fldCharType="end"/>
            </w:r>
            <w:r w:rsidR="00166E0F">
              <w:rPr>
                <w:noProof/>
              </w:rPr>
              <w:t>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01AB1E" w:rsidR="001E41F3" w:rsidRDefault="00E7010E" w:rsidP="00D24991">
            <w:pPr>
              <w:pStyle w:val="CRCoverPage"/>
              <w:spacing w:after="0"/>
              <w:ind w:left="100" w:right="-609"/>
              <w:rPr>
                <w:b/>
                <w:noProof/>
              </w:rPr>
            </w:pPr>
            <w:fldSimple w:instr=" DOCPROPERTY  Cat  \* MERGEFORMAT ">
              <w:r w:rsidR="006A642F" w:rsidRPr="006A642F">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9C6EE56" w:rsidR="001E41F3" w:rsidRDefault="00E7010E">
            <w:pPr>
              <w:pStyle w:val="CRCoverPage"/>
              <w:spacing w:after="0"/>
              <w:ind w:left="100"/>
              <w:rPr>
                <w:noProof/>
              </w:rPr>
            </w:pPr>
            <w:fldSimple w:instr=" DOCPROPERTY  Release  \* MERGEFORMAT ">
              <w:r w:rsidR="006A642F">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1FB21E1B"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EE8F70" w14:textId="49E373F8" w:rsidR="00AD1B01" w:rsidRDefault="00AD1B01" w:rsidP="00AD1B01">
            <w:pPr>
              <w:ind w:left="100"/>
              <w:rPr>
                <w:rFonts w:ascii="Arial" w:hAnsi="Arial" w:cs="Arial"/>
              </w:rPr>
            </w:pPr>
            <w:r>
              <w:rPr>
                <w:rFonts w:ascii="Arial" w:hAnsi="Arial" w:cs="Arial"/>
              </w:rPr>
              <w:t>When MN initiated conditional reconfiguration has been prepared at UE, (</w:t>
            </w:r>
            <w:proofErr w:type="spellStart"/>
            <w:r>
              <w:rPr>
                <w:rFonts w:ascii="Arial" w:hAnsi="Arial" w:cs="Arial"/>
              </w:rPr>
              <w:t>inclduing</w:t>
            </w:r>
            <w:proofErr w:type="spellEnd"/>
            <w:r>
              <w:rPr>
                <w:rFonts w:ascii="Arial" w:hAnsi="Arial" w:cs="Arial"/>
              </w:rPr>
              <w:t xml:space="preserve"> CHO and MN initiated inter-SN CPC), if any SCG (conditional) configuration is executed by UE which may impact the prepared MN initiated conditional reconfiguration, the MN</w:t>
            </w:r>
            <w:r w:rsidR="00D33F64">
              <w:rPr>
                <w:rFonts w:ascii="Arial" w:hAnsi="Arial" w:cs="Arial"/>
              </w:rPr>
              <w:t xml:space="preserve"> initiated</w:t>
            </w:r>
            <w:r>
              <w:rPr>
                <w:rFonts w:ascii="Arial" w:hAnsi="Arial" w:cs="Arial"/>
              </w:rPr>
              <w:t xml:space="preserve"> conditional reconfiguration may</w:t>
            </w:r>
            <w:r w:rsidR="007375D7">
              <w:rPr>
                <w:rFonts w:ascii="Arial" w:hAnsi="Arial" w:cs="Arial"/>
              </w:rPr>
              <w:t xml:space="preserve"> need to</w:t>
            </w:r>
            <w:r>
              <w:rPr>
                <w:rFonts w:ascii="Arial" w:hAnsi="Arial" w:cs="Arial"/>
              </w:rPr>
              <w:t xml:space="preserve"> be </w:t>
            </w:r>
            <w:r w:rsidR="00D33F64">
              <w:rPr>
                <w:rFonts w:ascii="Arial" w:hAnsi="Arial" w:cs="Arial"/>
              </w:rPr>
              <w:t xml:space="preserve">updated or </w:t>
            </w:r>
            <w:r>
              <w:rPr>
                <w:rFonts w:ascii="Arial" w:hAnsi="Arial" w:cs="Arial"/>
              </w:rPr>
              <w:t>deleted. Because of that, it has been agreed that the SN must notify the MN about the SCG reconfiguration.</w:t>
            </w:r>
          </w:p>
          <w:p w14:paraId="2101C5EF" w14:textId="3B071181" w:rsidR="00AD1B01" w:rsidRDefault="00AD1B01" w:rsidP="00AD1B01">
            <w:pPr>
              <w:ind w:left="100"/>
              <w:rPr>
                <w:rFonts w:ascii="Arial" w:hAnsi="Arial" w:cs="Arial"/>
              </w:rPr>
            </w:pPr>
            <w:r>
              <w:rPr>
                <w:rFonts w:ascii="Arial" w:hAnsi="Arial" w:cs="Arial"/>
              </w:rPr>
              <w:t>Depending</w:t>
            </w:r>
            <w:r>
              <w:t xml:space="preserve"> </w:t>
            </w:r>
            <w:r>
              <w:rPr>
                <w:rFonts w:ascii="Arial" w:hAnsi="Arial" w:cs="Arial"/>
              </w:rPr>
              <w:t xml:space="preserve">on the situation, the notification may concern deletion of the </w:t>
            </w:r>
            <w:r w:rsidR="00943DB7">
              <w:rPr>
                <w:rFonts w:ascii="Arial" w:hAnsi="Arial" w:cs="Arial"/>
              </w:rPr>
              <w:t>MN initiated</w:t>
            </w:r>
            <w:r>
              <w:rPr>
                <w:rFonts w:ascii="Arial" w:hAnsi="Arial" w:cs="Arial"/>
              </w:rPr>
              <w:t xml:space="preserve"> conditional reconfiguration and use of SRB</w:t>
            </w:r>
            <w:r w:rsidR="00F46069">
              <w:rPr>
                <w:rFonts w:ascii="Arial" w:hAnsi="Arial" w:cs="Arial"/>
              </w:rPr>
              <w:t>1</w:t>
            </w:r>
            <w:r>
              <w:rPr>
                <w:rFonts w:ascii="Arial" w:hAnsi="Arial" w:cs="Arial"/>
              </w:rPr>
              <w:t xml:space="preserve"> for delivery of the SCG reconfiguration.</w:t>
            </w:r>
          </w:p>
          <w:p w14:paraId="708AA7DE" w14:textId="3A3DBA1B" w:rsidR="00C21E62" w:rsidRPr="00674844" w:rsidRDefault="00AD1B01" w:rsidP="00674844">
            <w:pPr>
              <w:ind w:left="100"/>
              <w:rPr>
                <w:rFonts w:ascii="Calibri" w:hAnsi="Calibri" w:cs="Calibri"/>
                <w:color w:val="C00000"/>
                <w:sz w:val="22"/>
                <w:szCs w:val="22"/>
              </w:rPr>
            </w:pPr>
            <w:r>
              <w:rPr>
                <w:rFonts w:ascii="Arial" w:hAnsi="Arial" w:cs="Arial"/>
              </w:rPr>
              <w:t>Current stgae-2 description does not describe usage of the notification fully.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A9A77B0" w14:textId="7BD65A2E" w:rsidR="00CF2AB8" w:rsidRDefault="00A856B2" w:rsidP="00950CB8">
            <w:pPr>
              <w:pStyle w:val="CRCoverPage"/>
              <w:spacing w:after="0"/>
              <w:ind w:left="100"/>
              <w:rPr>
                <w:noProof/>
                <w:u w:val="single"/>
              </w:rPr>
            </w:pPr>
            <w:r w:rsidRPr="00A856B2">
              <w:rPr>
                <w:rFonts w:eastAsia="Times New Roman"/>
                <w:noProof/>
              </w:rPr>
              <w:t>Notes</w:t>
            </w:r>
            <w:r>
              <w:rPr>
                <w:rFonts w:eastAsia="Times New Roman"/>
                <w:noProof/>
              </w:rPr>
              <w:t xml:space="preserve"> relevant to the SgNB/SN Modification Requried message in the SN initiated SN Modification procedure are modifed to clarify that SN shall notify MN about </w:t>
            </w:r>
            <w:r w:rsidRPr="00A856B2">
              <w:rPr>
                <w:rFonts w:eastAsia="Times New Roman"/>
                <w:noProof/>
              </w:rPr>
              <w:t>UE release</w:t>
            </w:r>
            <w:r w:rsidR="0047176C">
              <w:rPr>
                <w:rFonts w:eastAsia="Times New Roman"/>
                <w:noProof/>
              </w:rPr>
              <w:t>s</w:t>
            </w:r>
            <w:r w:rsidRPr="00A856B2">
              <w:rPr>
                <w:rFonts w:eastAsia="Times New Roman"/>
                <w:noProof/>
              </w:rPr>
              <w:t xml:space="preserve"> all conditional reconfigurations </w:t>
            </w:r>
            <w:r w:rsidR="0047176C">
              <w:rPr>
                <w:rFonts w:eastAsia="Times New Roman"/>
                <w:noProof/>
              </w:rPr>
              <w:t>upon</w:t>
            </w:r>
            <w:r w:rsidRPr="00A856B2">
              <w:rPr>
                <w:rFonts w:eastAsia="Times New Roman"/>
                <w:noProof/>
              </w:rPr>
              <w:t xml:space="preserve"> execution of the (conditional) SCG reconfiguration, or the SCG reconfiguration has been configured using SRB3, or both</w:t>
            </w:r>
            <w:r w:rsidR="0047176C">
              <w:rPr>
                <w:rFonts w:eastAsia="Times New Roman"/>
                <w:noProof/>
              </w:rPr>
              <w:t xml:space="preserve">. </w:t>
            </w:r>
          </w:p>
          <w:p w14:paraId="11CCDFB6" w14:textId="77777777" w:rsidR="00CF2AB8" w:rsidRDefault="00CF2AB8" w:rsidP="00950CB8">
            <w:pPr>
              <w:pStyle w:val="CRCoverPage"/>
              <w:spacing w:after="0"/>
              <w:ind w:left="100"/>
              <w:rPr>
                <w:noProof/>
                <w:u w:val="single"/>
              </w:rPr>
            </w:pPr>
          </w:p>
          <w:p w14:paraId="213A479F" w14:textId="1D6E42FF" w:rsidR="00950CB8" w:rsidRDefault="00950CB8" w:rsidP="00950CB8">
            <w:pPr>
              <w:pStyle w:val="CRCoverPage"/>
              <w:spacing w:after="0"/>
              <w:ind w:left="100"/>
              <w:rPr>
                <w:noProof/>
                <w:u w:val="single"/>
              </w:rPr>
            </w:pPr>
            <w:r>
              <w:rPr>
                <w:noProof/>
                <w:u w:val="single"/>
              </w:rPr>
              <w:t xml:space="preserve">Impact assessment towards the previous version of the specification (same release): </w:t>
            </w:r>
          </w:p>
          <w:p w14:paraId="31C656EC" w14:textId="53DA6292" w:rsidR="001E41F3" w:rsidRDefault="00950CB8" w:rsidP="00950CB8">
            <w:pPr>
              <w:pStyle w:val="CRCoverPage"/>
              <w:spacing w:after="0"/>
              <w:ind w:left="100"/>
              <w:rPr>
                <w:noProof/>
              </w:rPr>
            </w:pPr>
            <w:bookmarkStart w:id="1" w:name="_Hlk110875729"/>
            <w:r>
              <w:rPr>
                <w:noProof/>
              </w:rPr>
              <w:t>The impact can be considered isolated because the change only extends usage of one procedure.</w:t>
            </w:r>
            <w:bookmarkEnd w:id="1"/>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AAE2CD" w:rsidR="001E41F3" w:rsidRDefault="00A44E6D">
            <w:pPr>
              <w:pStyle w:val="CRCoverPage"/>
              <w:spacing w:after="0"/>
              <w:ind w:left="100"/>
              <w:rPr>
                <w:noProof/>
              </w:rPr>
            </w:pPr>
            <w:r>
              <w:rPr>
                <w:rFonts w:eastAsia="Times New Roman"/>
                <w:noProof/>
              </w:rPr>
              <w:t>If MN initiated inter SN CPC has been prepared, source SN will not inform MN about updated SCG configuration via SN MOD REQD message if the SCG configuration is not related to a (conditional) PSCell change, which will lead invalid delta configuration for MN initiated CPC.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0FA765" w:rsidR="001E41F3" w:rsidRDefault="00B232B2">
            <w:pPr>
              <w:pStyle w:val="CRCoverPage"/>
              <w:spacing w:after="0"/>
              <w:ind w:left="100"/>
              <w:rPr>
                <w:noProof/>
              </w:rPr>
            </w:pPr>
            <w:r>
              <w:t>10.3.1, 10.3.2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2853E8C6" w:rsidR="001E41F3" w:rsidRDefault="00C60CC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4261EA0" w:rsidR="001E41F3" w:rsidRDefault="00C60CC2">
            <w:pPr>
              <w:pStyle w:val="CRCoverPage"/>
              <w:spacing w:after="0"/>
              <w:ind w:left="99"/>
              <w:rPr>
                <w:noProof/>
              </w:rPr>
            </w:pPr>
            <w:r>
              <w:rPr>
                <w:noProof/>
              </w:rPr>
              <w:t>TS 36.</w:t>
            </w:r>
            <w:r w:rsidRPr="00E14912">
              <w:rPr>
                <w:noProof/>
              </w:rPr>
              <w:t>423 CR</w:t>
            </w:r>
            <w:r w:rsidR="00E14912" w:rsidRPr="00E14912">
              <w:rPr>
                <w:noProof/>
              </w:rPr>
              <w:t>1731</w:t>
            </w:r>
            <w:r w:rsidR="009730EE" w:rsidRPr="00E14912">
              <w:rPr>
                <w:noProof/>
              </w:rPr>
              <w:t xml:space="preserve">  </w:t>
            </w:r>
            <w:r w:rsidR="00B35B0B" w:rsidRPr="00E14912">
              <w:rPr>
                <w:noProof/>
              </w:rPr>
              <w:t>TS 38.423 CR</w:t>
            </w:r>
            <w:r w:rsidR="001C3E26" w:rsidRPr="00E14912">
              <w:rPr>
                <w:noProof/>
              </w:rPr>
              <w:t>0965</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615ABE7" w:rsidR="001E41F3" w:rsidRDefault="00C60CC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08AB1" w:rsidR="001E41F3" w:rsidRDefault="00C60CC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DD1AC50" w14:textId="77777777" w:rsidR="008863B9" w:rsidRDefault="00C10FAE">
            <w:pPr>
              <w:pStyle w:val="CRCoverPage"/>
              <w:spacing w:after="0"/>
              <w:ind w:left="100"/>
              <w:rPr>
                <w:noProof/>
              </w:rPr>
            </w:pPr>
            <w:r>
              <w:rPr>
                <w:noProof/>
              </w:rPr>
              <w:t xml:space="preserve">V0: </w:t>
            </w:r>
            <w:r w:rsidR="00E1515A" w:rsidRPr="00E1515A">
              <w:rPr>
                <w:noProof/>
              </w:rPr>
              <w:t>R3-230746</w:t>
            </w:r>
          </w:p>
          <w:p w14:paraId="6ACA4173" w14:textId="001FBBBF" w:rsidR="00E7010E" w:rsidRDefault="00E7010E">
            <w:pPr>
              <w:pStyle w:val="CRCoverPage"/>
              <w:spacing w:after="0"/>
              <w:ind w:left="100"/>
              <w:rPr>
                <w:noProof/>
              </w:rPr>
            </w:pPr>
            <w:r>
              <w:rPr>
                <w:noProof/>
              </w:rPr>
              <w:t>V1: wording modification, adding co-signer</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39"/>
      </w:tblGrid>
      <w:tr w:rsidR="000F2520" w14:paraId="6A5B3314" w14:textId="77777777" w:rsidTr="00F65DFE">
        <w:tc>
          <w:tcPr>
            <w:tcW w:w="9639" w:type="dxa"/>
            <w:shd w:val="clear" w:color="auto" w:fill="auto"/>
          </w:tcPr>
          <w:p w14:paraId="5EB895E4" w14:textId="77777777" w:rsidR="000F2520" w:rsidRDefault="000F2520" w:rsidP="00321B24">
            <w:pPr>
              <w:jc w:val="center"/>
              <w:rPr>
                <w:sz w:val="26"/>
                <w:szCs w:val="26"/>
              </w:rPr>
            </w:pPr>
            <w:bookmarkStart w:id="2" w:name="_Toc20955098"/>
            <w:bookmarkStart w:id="3" w:name="_Toc29991285"/>
            <w:bookmarkStart w:id="4" w:name="_Toc36555685"/>
            <w:bookmarkStart w:id="5" w:name="_Toc44497363"/>
            <w:bookmarkStart w:id="6" w:name="_Toc45107751"/>
            <w:bookmarkStart w:id="7" w:name="_Toc45901371"/>
            <w:bookmarkStart w:id="8" w:name="_Toc51850450"/>
            <w:bookmarkStart w:id="9" w:name="_Toc56693453"/>
            <w:bookmarkStart w:id="10" w:name="_Toc64446996"/>
            <w:bookmarkStart w:id="11" w:name="_Toc66286490"/>
            <w:bookmarkStart w:id="12" w:name="_Toc74151185"/>
            <w:bookmarkStart w:id="13" w:name="_Toc88653657"/>
            <w:bookmarkStart w:id="14" w:name="_Toc97904013"/>
            <w:bookmarkStart w:id="15" w:name="_Toc98868039"/>
            <w:bookmarkStart w:id="16" w:name="_Toc105174323"/>
            <w:bookmarkStart w:id="17" w:name="_Toc106109160"/>
            <w:bookmarkStart w:id="18" w:name="_Toc113824981"/>
            <w:r>
              <w:rPr>
                <w:color w:val="FF0000"/>
                <w:sz w:val="26"/>
                <w:szCs w:val="26"/>
              </w:rPr>
              <w:lastRenderedPageBreak/>
              <w:t>*****************************</w:t>
            </w:r>
            <w:r w:rsidRPr="003F68DD">
              <w:rPr>
                <w:color w:val="FF0000"/>
                <w:sz w:val="26"/>
                <w:szCs w:val="26"/>
              </w:rPr>
              <w:t xml:space="preserve"> Change Begins</w:t>
            </w:r>
            <w:r>
              <w:rPr>
                <w:color w:val="FF0000"/>
                <w:sz w:val="26"/>
                <w:szCs w:val="26"/>
              </w:rPr>
              <w:t xml:space="preserve"> ***************************</w:t>
            </w:r>
          </w:p>
        </w:tc>
      </w:tr>
    </w:tbl>
    <w:p w14:paraId="09E429E6" w14:textId="77777777" w:rsidR="00F65DFE" w:rsidRDefault="00F65DFE" w:rsidP="00F65DFE">
      <w:pPr>
        <w:pStyle w:val="Heading2"/>
        <w:rPr>
          <w:lang w:eastAsia="zh-CN"/>
        </w:rPr>
      </w:pPr>
      <w:r>
        <w:t>10.3</w:t>
      </w:r>
      <w:r>
        <w:tab/>
      </w:r>
      <w:r>
        <w:rPr>
          <w:lang w:eastAsia="zh-CN"/>
        </w:rPr>
        <w:t xml:space="preserve">Secondary Node Modification </w:t>
      </w:r>
      <w:r>
        <w:t>(</w:t>
      </w:r>
      <w:r>
        <w:rPr>
          <w:lang w:eastAsia="zh-CN"/>
        </w:rPr>
        <w:t>MN/SN initiated)</w:t>
      </w:r>
    </w:p>
    <w:p w14:paraId="11282444" w14:textId="77777777" w:rsidR="00F65DFE" w:rsidRDefault="00F65DFE" w:rsidP="00F65DFE">
      <w:pPr>
        <w:pStyle w:val="Heading3"/>
      </w:pPr>
      <w:r>
        <w:t>10.3.1</w:t>
      </w:r>
      <w:r>
        <w:tab/>
        <w:t>EN-DC</w:t>
      </w:r>
    </w:p>
    <w:p w14:paraId="080566C0" w14:textId="77777777" w:rsidR="00D67CF8" w:rsidRDefault="00D67CF8" w:rsidP="00D67CF8">
      <w:pPr>
        <w:rPr>
          <w:lang w:eastAsia="zh-CN"/>
        </w:rPr>
      </w:pPr>
      <w:r>
        <w:rPr>
          <w:rFonts w:hint="eastAsia"/>
          <w:highlight w:val="yellow"/>
          <w:lang w:eastAsia="zh-CN"/>
        </w:rPr>
        <w:t>&lt;</w:t>
      </w:r>
      <w:r>
        <w:rPr>
          <w:highlight w:val="yellow"/>
          <w:lang w:eastAsia="zh-CN"/>
        </w:rPr>
        <w:t>Skip unchanged part&gt;</w:t>
      </w:r>
    </w:p>
    <w:p w14:paraId="47C36BA5" w14:textId="63709D65" w:rsidR="000F2520" w:rsidRDefault="000F2520" w:rsidP="00F65DFE">
      <w:pPr>
        <w:rPr>
          <w:sz w:val="26"/>
          <w:szCs w:val="26"/>
        </w:rPr>
      </w:pPr>
    </w:p>
    <w:p w14:paraId="016F15E1" w14:textId="77777777" w:rsidR="00F65DFE" w:rsidRDefault="00F65DFE" w:rsidP="00F65DFE">
      <w:pPr>
        <w:rPr>
          <w:b/>
          <w:lang w:eastAsia="ja-JP"/>
        </w:rPr>
      </w:pPr>
      <w:r>
        <w:rPr>
          <w:b/>
        </w:rPr>
        <w:t>SN initiated SN Modification with MN involvement</w:t>
      </w:r>
    </w:p>
    <w:p w14:paraId="1DA719A1" w14:textId="77777777" w:rsidR="00F65DFE" w:rsidRDefault="00F65DFE" w:rsidP="00F65DFE">
      <w:pPr>
        <w:pStyle w:val="TH"/>
      </w:pPr>
      <w:r>
        <w:rPr>
          <w:rFonts w:eastAsia="Times New Roman"/>
          <w:lang w:eastAsia="ja-JP"/>
        </w:rPr>
        <w:object w:dxaOrig="8640" w:dyaOrig="6084" w14:anchorId="07EF46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306.5pt" o:ole="">
            <v:imagedata r:id="rId13" o:title=""/>
          </v:shape>
          <o:OLEObject Type="Embed" ProgID="Visio.Drawing.11" ShapeID="_x0000_i1025" DrawAspect="Content" ObjectID="_1739335479" r:id="rId14"/>
        </w:object>
      </w:r>
    </w:p>
    <w:p w14:paraId="2E8EF481" w14:textId="77777777" w:rsidR="00F65DFE" w:rsidRDefault="00F65DFE" w:rsidP="00F65DFE">
      <w:pPr>
        <w:pStyle w:val="TF"/>
      </w:pPr>
      <w:r>
        <w:t>Figure 10.3.1-2: SN Modification procedure - SN initiated with MN involvement</w:t>
      </w:r>
    </w:p>
    <w:p w14:paraId="3D46D4FD" w14:textId="77777777" w:rsidR="00F65DFE" w:rsidRDefault="00F65DFE" w:rsidP="00F65DFE">
      <w:r>
        <w:t xml:space="preserve">The SN uses the procedure to perform configuration changes of the SCG within the same SN, e.g. to trigger the release of SCG bearer(s) and the SCG RLC bearer of split bearer(s) (upon which the MN may release the bearer or maintain current bearer type or reconfigure it to an MCG bearer, either MN terminated or SN terminated), to trigger the release of SCG resources (e.g., release SCG lower layer resources but keep SN), and to trigger </w:t>
      </w:r>
      <w:proofErr w:type="spellStart"/>
      <w:r>
        <w:t>PSCell</w:t>
      </w:r>
      <w:proofErr w:type="spellEnd"/>
      <w:r>
        <w:t xml:space="preserve"> change </w:t>
      </w:r>
      <w:r>
        <w:rPr>
          <w:lang w:eastAsia="zh-CN"/>
        </w:rPr>
        <w:t xml:space="preserve">(e.g. when a new security key is required or </w:t>
      </w:r>
      <w:r>
        <w:rPr>
          <w:rFonts w:eastAsia="PMingLiU"/>
          <w:lang w:eastAsia="zh-TW"/>
        </w:rPr>
        <w:t>when the MN needs to perform PDCP data recovery)</w:t>
      </w:r>
      <w:r>
        <w:t>. The MN cannot reject the release request of SCG bearer and the SCG RLC bearer of a split bearer and the release request of SCG resources. The SN also uses this procedure to activate or deactivate the SCG. The MN shall either accept modification of all of the requested SCG bearer(s) and the SCG RLC bearer of split bearer(s)</w:t>
      </w:r>
      <w:r>
        <w:rPr>
          <w:rFonts w:eastAsia="等线"/>
          <w:lang w:eastAsia="zh-CN"/>
        </w:rPr>
        <w:t xml:space="preserve"> and the request of activation or deactivation of the SCG</w:t>
      </w:r>
      <w:r>
        <w:t xml:space="preserve">, or fail the procedure. Figure 10.3.1-2 shows an example signalling flow for an SN initiated </w:t>
      </w:r>
      <w:proofErr w:type="spellStart"/>
      <w:r>
        <w:t>SgNB</w:t>
      </w:r>
      <w:proofErr w:type="spellEnd"/>
      <w:r>
        <w:t xml:space="preserve"> Modification procedure, with MN involvement.</w:t>
      </w:r>
    </w:p>
    <w:p w14:paraId="6165C11E" w14:textId="77777777" w:rsidR="00F65DFE" w:rsidRDefault="00F65DFE" w:rsidP="00F65DFE">
      <w:pPr>
        <w:pStyle w:val="B1"/>
      </w:pPr>
      <w:r>
        <w:t>1.</w:t>
      </w:r>
      <w:r>
        <w:tab/>
        <w:t xml:space="preserve">The SN sends the </w:t>
      </w:r>
      <w:proofErr w:type="spellStart"/>
      <w:r>
        <w:rPr>
          <w:i/>
        </w:rPr>
        <w:t>SgNB</w:t>
      </w:r>
      <w:proofErr w:type="spellEnd"/>
      <w:r>
        <w:rPr>
          <w:i/>
        </w:rPr>
        <w:t xml:space="preserve"> Modification Required</w:t>
      </w:r>
      <w:r>
        <w:t xml:space="preserve"> message </w:t>
      </w:r>
      <w:r>
        <w:rPr>
          <w:lang w:eastAsia="zh-CN"/>
        </w:rPr>
        <w:t>including a NR RRC configuration message</w:t>
      </w:r>
      <w:r>
        <w:t xml:space="preserve">, which may contain bearer context related, other UE context related information and the new SCG radio resource configuration. The SN may request the SCG to be activated or deactivated. For bearer release or modification, a corresponding E-RAB list is included in the </w:t>
      </w:r>
      <w:proofErr w:type="spellStart"/>
      <w:r>
        <w:rPr>
          <w:i/>
        </w:rPr>
        <w:t>SgNB</w:t>
      </w:r>
      <w:proofErr w:type="spellEnd"/>
      <w:r>
        <w:rPr>
          <w:i/>
        </w:rPr>
        <w:t xml:space="preserve"> Modification Required</w:t>
      </w:r>
      <w:r>
        <w:t xml:space="preserve"> message. In case of change of security key, the </w:t>
      </w:r>
      <w:r>
        <w:rPr>
          <w:i/>
        </w:rPr>
        <w:t>PDCP Change</w:t>
      </w:r>
      <w:r>
        <w:t xml:space="preserve"> </w:t>
      </w:r>
      <w:r>
        <w:rPr>
          <w:i/>
        </w:rPr>
        <w:t>Indication</w:t>
      </w:r>
      <w:r>
        <w:t xml:space="preserve"> indicates that a S-</w:t>
      </w:r>
      <w:proofErr w:type="spellStart"/>
      <w:r>
        <w:t>K</w:t>
      </w:r>
      <w:r>
        <w:rPr>
          <w:vertAlign w:val="subscript"/>
        </w:rPr>
        <w:t>gNB</w:t>
      </w:r>
      <w:proofErr w:type="spellEnd"/>
      <w:r>
        <w:t xml:space="preserve"> update is required. In case the MN needs to perform PDCP data recovery, the </w:t>
      </w:r>
      <w:r>
        <w:rPr>
          <w:i/>
        </w:rPr>
        <w:t>PDCP Change</w:t>
      </w:r>
      <w:r>
        <w:t xml:space="preserve"> </w:t>
      </w:r>
      <w:r>
        <w:rPr>
          <w:i/>
        </w:rPr>
        <w:t>Indication</w:t>
      </w:r>
      <w:r>
        <w:t xml:space="preserve"> indicates that PDCP data recovery is required. In case SN decides to trigger SCG release, the E-RABs to be modified list includes all the E-RABs of the UE with SCG resource indicated as not present for each E-RAB.</w:t>
      </w:r>
    </w:p>
    <w:p w14:paraId="17AE7DE8" w14:textId="77777777" w:rsidR="00F65DFE" w:rsidRDefault="00F65DFE" w:rsidP="00F65DFE">
      <w:pPr>
        <w:pStyle w:val="B1"/>
        <w:ind w:firstLine="0"/>
      </w:pPr>
      <w:r>
        <w:lastRenderedPageBreak/>
        <w:t>The SN can decide whether the change of security key is required.</w:t>
      </w:r>
    </w:p>
    <w:p w14:paraId="67C94A2D" w14:textId="5D6E718D" w:rsidR="00D67CF8" w:rsidRDefault="00F65DFE" w:rsidP="00D67CF8">
      <w:pPr>
        <w:pStyle w:val="NO"/>
      </w:pPr>
      <w:r>
        <w:t>NOTE 1a:</w:t>
      </w:r>
      <w:r>
        <w:tab/>
        <w:t xml:space="preserve">In case SN includes the indication of full RRC configuration in </w:t>
      </w:r>
      <w:proofErr w:type="spellStart"/>
      <w:r>
        <w:rPr>
          <w:i/>
        </w:rPr>
        <w:t>SgNB</w:t>
      </w:r>
      <w:proofErr w:type="spellEnd"/>
      <w:r>
        <w:rPr>
          <w:i/>
        </w:rPr>
        <w:t xml:space="preserve"> Modification Required</w:t>
      </w:r>
      <w:r>
        <w:t xml:space="preserve"> message to MN e.g. comprehension failure upon intra-CU inter-DU change, MN performs release and add of the NR SCG part of the configuration but does not release SN terminated radio bearers towards the UE.</w:t>
      </w:r>
    </w:p>
    <w:p w14:paraId="2B066369" w14:textId="09F79484" w:rsidR="00D67CF8" w:rsidRPr="006D47DA" w:rsidRDefault="00D67CF8" w:rsidP="00D67CF8">
      <w:pPr>
        <w:pStyle w:val="NO"/>
      </w:pPr>
      <w:r>
        <w:t>NOTE 1b</w:t>
      </w:r>
      <w:r w:rsidRPr="006D47DA">
        <w:t>:</w:t>
      </w:r>
      <w:r>
        <w:t xml:space="preserve"> </w:t>
      </w:r>
      <w:r w:rsidRPr="008908FF">
        <w:t xml:space="preserve">In case that </w:t>
      </w:r>
      <w:del w:id="19" w:author="Lenovo" w:date="2022-09-20T11:34:00Z">
        <w:r w:rsidRPr="008908FF" w:rsidDel="00816B19">
          <w:delText>either CHO</w:delText>
        </w:r>
        <w:r w:rsidDel="00816B19">
          <w:delText xml:space="preserve"> or any</w:delText>
        </w:r>
      </w:del>
      <w:ins w:id="20" w:author="Lenovo" w:date="2022-09-20T13:35:00Z">
        <w:r>
          <w:t xml:space="preserve">a </w:t>
        </w:r>
      </w:ins>
      <w:ins w:id="21" w:author="Lenovo" w:date="2022-09-20T11:34:00Z">
        <w:r>
          <w:t>MN initiated</w:t>
        </w:r>
      </w:ins>
      <w:r>
        <w:t xml:space="preserve"> conditional reconfiguration</w:t>
      </w:r>
      <w:ins w:id="22" w:author="Lenovo" w:date="2022-09-20T11:34:00Z">
        <w:r>
          <w:t xml:space="preserve"> (e.g., CHO </w:t>
        </w:r>
        <w:r>
          <w:rPr>
            <w:rFonts w:hint="eastAsia"/>
            <w:lang w:eastAsia="zh-CN"/>
          </w:rPr>
          <w:t>o</w:t>
        </w:r>
        <w:r>
          <w:rPr>
            <w:lang w:eastAsia="zh-CN"/>
          </w:rPr>
          <w:t>r MN initiated</w:t>
        </w:r>
      </w:ins>
      <w:ins w:id="23" w:author="Lenovo" w:date="2023-02-06T09:06:00Z">
        <w:r>
          <w:rPr>
            <w:lang w:eastAsia="zh-CN"/>
          </w:rPr>
          <w:t xml:space="preserve"> inter</w:t>
        </w:r>
      </w:ins>
      <w:ins w:id="24" w:author="Lenovo" w:date="2023-02-06T09:12:00Z">
        <w:r>
          <w:rPr>
            <w:lang w:eastAsia="zh-CN"/>
          </w:rPr>
          <w:t>-</w:t>
        </w:r>
      </w:ins>
      <w:ins w:id="25" w:author="Lenovo" w:date="2023-02-06T09:06:00Z">
        <w:r>
          <w:rPr>
            <w:lang w:eastAsia="zh-CN"/>
          </w:rPr>
          <w:t>SN</w:t>
        </w:r>
      </w:ins>
      <w:ins w:id="26" w:author="Lenovo" w:date="2022-09-20T11:34:00Z">
        <w:r>
          <w:rPr>
            <w:lang w:eastAsia="zh-CN"/>
          </w:rPr>
          <w:t xml:space="preserve"> CPC</w:t>
        </w:r>
        <w:r>
          <w:t>)</w:t>
        </w:r>
      </w:ins>
      <w:r w:rsidRPr="008908FF">
        <w:t xml:space="preserve"> is prepared</w:t>
      </w:r>
      <w:r>
        <w:t xml:space="preserve">, and if </w:t>
      </w:r>
      <w:ins w:id="27" w:author="Lenovo" w:date="2023-02-13T10:35:00Z">
        <w:r w:rsidR="00642166">
          <w:t>a</w:t>
        </w:r>
      </w:ins>
      <w:ins w:id="28" w:author="Lenovo" w:date="2023-02-13T10:48:00Z">
        <w:r w:rsidR="00CD14F2">
          <w:t xml:space="preserve">ny execution of </w:t>
        </w:r>
      </w:ins>
      <w:r>
        <w:t>a prepared SN initiated intra</w:t>
      </w:r>
      <w:r w:rsidRPr="008908FF">
        <w:t>-SN CPC</w:t>
      </w:r>
      <w:r>
        <w:t xml:space="preserve"> procedure or reconfiguration </w:t>
      </w:r>
      <w:del w:id="29" w:author="Lenovo" w:date="2023-02-06T09:08:00Z">
        <w:r w:rsidDel="00CF22B9">
          <w:delText>with</w:delText>
        </w:r>
      </w:del>
      <w:r>
        <w:t xml:space="preserve"> </w:t>
      </w:r>
      <w:del w:id="30" w:author="Lenovo" w:date="2023-02-06T09:13:00Z">
        <w:r w:rsidDel="001E70DF">
          <w:delText xml:space="preserve">sync </w:delText>
        </w:r>
      </w:del>
      <w:r>
        <w:t xml:space="preserve">of the SCG </w:t>
      </w:r>
      <w:del w:id="31" w:author="Lenovo" w:date="2023-02-13T10:48:00Z">
        <w:r w:rsidDel="00F27755">
          <w:delText>using SRB3 is executed,</w:delText>
        </w:r>
      </w:del>
      <w:ins w:id="32" w:author="Lenovo" w:date="2022-09-20T11:33:00Z">
        <w:r>
          <w:t>,</w:t>
        </w:r>
      </w:ins>
      <w:r>
        <w:t xml:space="preserve"> the SN</w:t>
      </w:r>
      <w:r>
        <w:rPr>
          <w:rFonts w:hint="eastAsia"/>
          <w:lang w:eastAsia="zh-CN"/>
        </w:rPr>
        <w:t xml:space="preserve"> </w:t>
      </w:r>
      <w:del w:id="33" w:author="Lenovo" w:date="2023-02-09T08:44:00Z">
        <w:r w:rsidRPr="000E3271" w:rsidDel="00D16657">
          <w:rPr>
            <w:lang w:eastAsia="zh-CN"/>
          </w:rPr>
          <w:delText>shall</w:delText>
        </w:r>
        <w:r w:rsidDel="00D16657">
          <w:rPr>
            <w:lang w:eastAsia="zh-CN"/>
          </w:rPr>
          <w:delText xml:space="preserve"> </w:delText>
        </w:r>
      </w:del>
      <w:r>
        <w:rPr>
          <w:lang w:eastAsia="zh-CN"/>
        </w:rPr>
        <w:t>notif</w:t>
      </w:r>
      <w:del w:id="34" w:author="Lenovo" w:date="2023-02-09T08:44:00Z">
        <w:r w:rsidDel="00D16657">
          <w:rPr>
            <w:lang w:eastAsia="zh-CN"/>
          </w:rPr>
          <w:delText>y</w:delText>
        </w:r>
      </w:del>
      <w:ins w:id="35" w:author="Lenovo" w:date="2023-02-09T08:44:00Z">
        <w:r w:rsidR="00D16657">
          <w:rPr>
            <w:lang w:eastAsia="zh-CN"/>
          </w:rPr>
          <w:t>ies</w:t>
        </w:r>
      </w:ins>
      <w:r>
        <w:rPr>
          <w:lang w:eastAsia="zh-CN"/>
        </w:rPr>
        <w:t xml:space="preserve"> to the MN via</w:t>
      </w:r>
      <w:r>
        <w:t xml:space="preserve"> </w:t>
      </w:r>
      <w:r w:rsidRPr="00CF2B74">
        <w:t xml:space="preserve">the </w:t>
      </w:r>
      <w:proofErr w:type="spellStart"/>
      <w:r w:rsidRPr="00365C7B">
        <w:t>SgNB</w:t>
      </w:r>
      <w:proofErr w:type="spellEnd"/>
      <w:r w:rsidRPr="00365C7B">
        <w:t xml:space="preserve"> Modification Required</w:t>
      </w:r>
      <w:r w:rsidRPr="00CF2B74">
        <w:t xml:space="preserve"> message</w:t>
      </w:r>
      <w:r>
        <w:t xml:space="preserve">. </w:t>
      </w:r>
      <w:ins w:id="36" w:author="Lenovo" w:date="2023-03-02T17:24:00Z">
        <w:r w:rsidR="00332657">
          <w:t>And step 2 and 3 are skipped.</w:t>
        </w:r>
      </w:ins>
      <w:del w:id="37" w:author="Lenovo" w:date="2023-02-08T15:42:00Z">
        <w:r w:rsidRPr="001455DC" w:rsidDel="00AD7389">
          <w:delText xml:space="preserve">The SgNB Modification Required message may include the SCG configuration that has been applied in the UE. </w:delText>
        </w:r>
      </w:del>
      <w:del w:id="38" w:author="Lenovo" w:date="2022-11-03T11:20:00Z">
        <w:r w:rsidRPr="001455DC" w:rsidDel="0071413E">
          <w:delText>T</w:delText>
        </w:r>
      </w:del>
      <w:del w:id="39" w:author="Lenovo" w:date="2023-02-06T09:29:00Z">
        <w:r w:rsidRPr="001455DC" w:rsidDel="00BA52C3">
          <w:delText>he MN considers that a conditional reconfiguration, if any configured in the UE, has been released due to</w:delText>
        </w:r>
        <w:r w:rsidRPr="005060C7" w:rsidDel="00BA52C3">
          <w:delText xml:space="preserve"> </w:delText>
        </w:r>
        <w:r w:rsidDel="00BA52C3">
          <w:delText xml:space="preserve">the </w:delText>
        </w:r>
        <w:r w:rsidRPr="005060C7" w:rsidDel="00BA52C3">
          <w:delText xml:space="preserve">execution of </w:delText>
        </w:r>
        <w:r w:rsidDel="00BA52C3">
          <w:delText>the</w:delText>
        </w:r>
        <w:r w:rsidRPr="005060C7" w:rsidDel="00BA52C3">
          <w:delText xml:space="preserve"> </w:delText>
        </w:r>
        <w:r w:rsidDel="00BA52C3">
          <w:delText>(</w:delText>
        </w:r>
        <w:r w:rsidRPr="005060C7" w:rsidDel="00BA52C3">
          <w:delText>conditional</w:delText>
        </w:r>
        <w:r w:rsidDel="00BA52C3">
          <w:delText>)</w:delText>
        </w:r>
        <w:r w:rsidRPr="005060C7" w:rsidDel="00BA52C3">
          <w:delText xml:space="preserve"> SCG </w:delText>
        </w:r>
        <w:r w:rsidDel="00BA52C3">
          <w:delText>re</w:delText>
        </w:r>
        <w:r w:rsidRPr="005060C7" w:rsidDel="00BA52C3">
          <w:delText>configuration.</w:delText>
        </w:r>
      </w:del>
    </w:p>
    <w:p w14:paraId="66D65664" w14:textId="77777777" w:rsidR="00F65DFE" w:rsidRDefault="00F65DFE" w:rsidP="00F65DFE">
      <w:pPr>
        <w:pStyle w:val="B1"/>
      </w:pPr>
      <w:r>
        <w:t>2/3.</w:t>
      </w:r>
      <w:r>
        <w:tab/>
        <w:t xml:space="preserve">The MN initiated SN Modification procedure may be triggered by the </w:t>
      </w:r>
      <w:r>
        <w:rPr>
          <w:i/>
        </w:rPr>
        <w:t>SN Modification Required</w:t>
      </w:r>
      <w:r>
        <w:t xml:space="preserve"> message (e.g. to provide information such as data forwarding addresses, new SN security key, measurement gap, etc...)</w:t>
      </w:r>
    </w:p>
    <w:p w14:paraId="47BD2C38" w14:textId="77777777" w:rsidR="00F65DFE" w:rsidRDefault="00F65DFE" w:rsidP="00F65DFE">
      <w:pPr>
        <w:pStyle w:val="NO"/>
      </w:pPr>
      <w:r>
        <w:t>NOTE 2:</w:t>
      </w:r>
      <w:r>
        <w:tab/>
        <w:t>If only SN security key</w:t>
      </w:r>
      <w:r>
        <w:rPr>
          <w:lang w:eastAsia="zh-CN"/>
        </w:rPr>
        <w:t xml:space="preserve"> is</w:t>
      </w:r>
      <w:r>
        <w:t xml:space="preserve"> provided in step 2, the MN does not need to wait for the reception of step 3 to initiate the RRC connection reconfiguration procedure.</w:t>
      </w:r>
    </w:p>
    <w:p w14:paraId="3F563DC8" w14:textId="77777777" w:rsidR="00F65DFE" w:rsidRDefault="00F65DFE" w:rsidP="00F65DFE">
      <w:pPr>
        <w:pStyle w:val="B1"/>
      </w:pPr>
      <w:r>
        <w:t>4.</w:t>
      </w:r>
      <w:r>
        <w:tab/>
        <w:t xml:space="preserve">The MN sends the </w:t>
      </w:r>
      <w:proofErr w:type="spellStart"/>
      <w:r>
        <w:rPr>
          <w:i/>
        </w:rPr>
        <w:t>RRCConnectionReconfiguration</w:t>
      </w:r>
      <w:proofErr w:type="spellEnd"/>
      <w:r>
        <w:t xml:space="preserve"> message </w:t>
      </w:r>
      <w:r>
        <w:rPr>
          <w:lang w:eastAsia="zh-CN"/>
        </w:rPr>
        <w:t>including a NR RRC configuration message</w:t>
      </w:r>
      <w:r>
        <w:rPr>
          <w:i/>
          <w:lang w:eastAsia="zh-CN"/>
        </w:rPr>
        <w:t xml:space="preserve"> </w:t>
      </w:r>
      <w:r>
        <w:t>to the UE including the new SCG radio resource configuration.</w:t>
      </w:r>
    </w:p>
    <w:p w14:paraId="6A8CE889" w14:textId="77777777" w:rsidR="00F65DFE" w:rsidRDefault="00F65DFE" w:rsidP="00F65DFE">
      <w:pPr>
        <w:pStyle w:val="B1"/>
      </w:pPr>
      <w:r>
        <w:t>5.</w:t>
      </w:r>
      <w:r>
        <w:tab/>
        <w:t xml:space="preserve">The UE applies the new configuration and sends the </w:t>
      </w:r>
      <w:proofErr w:type="spellStart"/>
      <w:r>
        <w:rPr>
          <w:i/>
        </w:rPr>
        <w:t>RRCConnectionReconfigurationComplete</w:t>
      </w:r>
      <w:proofErr w:type="spellEnd"/>
      <w:r>
        <w:t xml:space="preserve"> message, including</w:t>
      </w:r>
      <w:r>
        <w:rPr>
          <w:lang w:eastAsia="zh-CN"/>
        </w:rPr>
        <w:t xml:space="preserve"> an encoded NR RRC response message, if needed</w:t>
      </w:r>
      <w:r>
        <w:t xml:space="preserve">. In case the UE is unable to comply with (part of) the configuration included in the </w:t>
      </w:r>
      <w:proofErr w:type="spellStart"/>
      <w:r>
        <w:rPr>
          <w:i/>
        </w:rPr>
        <w:t>RRCConnectionReconfiguration</w:t>
      </w:r>
      <w:proofErr w:type="spellEnd"/>
      <w:r>
        <w:t xml:space="preserve"> message, it performs the reconfiguration failure procedure.</w:t>
      </w:r>
    </w:p>
    <w:p w14:paraId="3AC1C987" w14:textId="77777777" w:rsidR="00F65DFE" w:rsidRDefault="00F65DFE" w:rsidP="00F65DFE">
      <w:pPr>
        <w:pStyle w:val="B1"/>
      </w:pPr>
      <w:r>
        <w:t>6.</w:t>
      </w:r>
      <w:r>
        <w:tab/>
        <w:t xml:space="preserve">Upon successful completion of the reconfiguration, the success of the procedure is indicated in the </w:t>
      </w:r>
      <w:proofErr w:type="spellStart"/>
      <w:r>
        <w:rPr>
          <w:i/>
        </w:rPr>
        <w:t>SgNB</w:t>
      </w:r>
      <w:proofErr w:type="spellEnd"/>
      <w:r>
        <w:rPr>
          <w:i/>
        </w:rPr>
        <w:t xml:space="preserve"> Modification Confirm</w:t>
      </w:r>
      <w:r>
        <w:t xml:space="preserve"> message </w:t>
      </w:r>
      <w:r>
        <w:rPr>
          <w:lang w:eastAsia="zh-CN"/>
        </w:rPr>
        <w:t>containing</w:t>
      </w:r>
      <w:r>
        <w:t xml:space="preserve"> the encoded</w:t>
      </w:r>
      <w:r>
        <w:rPr>
          <w:lang w:eastAsia="zh-CN"/>
        </w:rPr>
        <w:t xml:space="preserve"> NR RRC response message, if received from the UE</w:t>
      </w:r>
      <w:r>
        <w:t>.</w:t>
      </w:r>
    </w:p>
    <w:p w14:paraId="375D2040" w14:textId="77777777" w:rsidR="00F65DFE" w:rsidRDefault="00F65DFE" w:rsidP="00F65DFE">
      <w:pPr>
        <w:pStyle w:val="B1"/>
      </w:pPr>
      <w:r>
        <w:t>7.</w:t>
      </w:r>
      <w:r>
        <w:tab/>
        <w:t xml:space="preserve">If instructed, the UE performs synchronisation towards the </w:t>
      </w:r>
      <w:proofErr w:type="spellStart"/>
      <w:r>
        <w:rPr>
          <w:lang w:eastAsia="zh-CN"/>
        </w:rPr>
        <w:t>PSC</w:t>
      </w:r>
      <w:r>
        <w:t>ell</w:t>
      </w:r>
      <w:proofErr w:type="spellEnd"/>
      <w:r>
        <w:t xml:space="preserve"> of the SN as described in SN addition procedure. Otherwise, the UE may perform UL transmission after having applied the new configuration.</w:t>
      </w:r>
    </w:p>
    <w:p w14:paraId="0AAB19C9" w14:textId="77777777" w:rsidR="00F65DFE" w:rsidRDefault="00F65DFE" w:rsidP="00F65DFE">
      <w:pPr>
        <w:pStyle w:val="B1"/>
      </w:pPr>
      <w:r>
        <w:t>8.</w:t>
      </w:r>
      <w:r>
        <w:tab/>
        <w:t>If PDCP termination point is changed for bearers using RLC AM, and when RRC full configuration is not used, the SN Status Transfer takes place between the MN and the SN (Figure 10.3.1-2 depicts the case where a bearer context is transferred from the SN to the MN).</w:t>
      </w:r>
    </w:p>
    <w:p w14:paraId="6108E206" w14:textId="77777777" w:rsidR="00F65DFE" w:rsidRDefault="00F65DFE" w:rsidP="00F65DFE">
      <w:pPr>
        <w:pStyle w:val="NO"/>
        <w:rPr>
          <w:kern w:val="2"/>
        </w:rPr>
      </w:pPr>
      <w:r>
        <w:rPr>
          <w:rFonts w:eastAsia="Helvetica 45 Light"/>
        </w:rPr>
        <w:t>NOTE 2a:</w:t>
      </w:r>
      <w:r>
        <w:rPr>
          <w:rFonts w:eastAsia="Helvetica 45 Light"/>
        </w:rPr>
        <w:tab/>
        <w:t>The SN may not be aware that a SN terminated bearer requesting to release is reconfigured to a MN terminated bearer. The SN Status for the released SN terminated bearers with RLC AM may also be transferred to the MN</w:t>
      </w:r>
      <w:r>
        <w:t>.</w:t>
      </w:r>
    </w:p>
    <w:p w14:paraId="2CD3EE40" w14:textId="77777777" w:rsidR="00F65DFE" w:rsidRDefault="00F65DFE" w:rsidP="00F65DFE">
      <w:pPr>
        <w:pStyle w:val="B1"/>
        <w:rPr>
          <w:kern w:val="2"/>
        </w:rPr>
      </w:pPr>
      <w:r>
        <w:rPr>
          <w:kern w:val="2"/>
        </w:rPr>
        <w:t>9.</w:t>
      </w:r>
      <w:r>
        <w:rPr>
          <w:kern w:val="2"/>
        </w:rPr>
        <w:tab/>
      </w:r>
      <w:r>
        <w:rPr>
          <w:kern w:val="2"/>
          <w:lang w:eastAsia="zh-CN"/>
        </w:rPr>
        <w:t>If applicable,</w:t>
      </w:r>
      <w:r>
        <w:rPr>
          <w:kern w:val="2"/>
        </w:rPr>
        <w:t xml:space="preserve"> </w:t>
      </w:r>
      <w:r>
        <w:rPr>
          <w:kern w:val="2"/>
          <w:lang w:eastAsia="zh-CN"/>
        </w:rPr>
        <w:t>d</w:t>
      </w:r>
      <w:r>
        <w:rPr>
          <w:kern w:val="2"/>
        </w:rPr>
        <w:t xml:space="preserve">ata forwarding between MN and the SN takes place </w:t>
      </w:r>
      <w:r>
        <w:t>(Figure 10.3.1-2 depicts the case where a bearer context is transferred from the SN to the MN).</w:t>
      </w:r>
    </w:p>
    <w:p w14:paraId="5967E092" w14:textId="77777777" w:rsidR="00F65DFE" w:rsidRDefault="00F65DFE" w:rsidP="00F65DFE">
      <w:pPr>
        <w:pStyle w:val="B1"/>
        <w:rPr>
          <w:rFonts w:eastAsia="Helvetica 45 Light"/>
        </w:rPr>
      </w:pPr>
      <w:r>
        <w:rPr>
          <w:rFonts w:eastAsia="Helvetica 45 Light"/>
        </w:rPr>
        <w:t>10.</w:t>
      </w:r>
      <w:r>
        <w:rPr>
          <w:rFonts w:eastAsia="Helvetica 45 Light"/>
        </w:rPr>
        <w:tab/>
        <w:t xml:space="preserve">The SN sends the </w:t>
      </w:r>
      <w:r>
        <w:rPr>
          <w:rFonts w:eastAsia="Helvetica 45 Light"/>
          <w:i/>
        </w:rPr>
        <w:t xml:space="preserve">Secondary RAT Data </w:t>
      </w:r>
      <w:r>
        <w:rPr>
          <w:i/>
          <w:lang w:eastAsia="zh-CN"/>
        </w:rPr>
        <w:t xml:space="preserve">Usage </w:t>
      </w:r>
      <w:r>
        <w:rPr>
          <w:rFonts w:eastAsia="Helvetica 45 Light"/>
          <w:i/>
        </w:rPr>
        <w:t>Report</w:t>
      </w:r>
      <w:r>
        <w:rPr>
          <w:rFonts w:eastAsia="Helvetica 45 Light"/>
        </w:rPr>
        <w:t xml:space="preserve"> message to the MN and includes the data volumes delivered to</w:t>
      </w:r>
      <w:r>
        <w:rPr>
          <w:lang w:eastAsia="zh-CN"/>
        </w:rPr>
        <w:t xml:space="preserve"> and received from</w:t>
      </w:r>
      <w:r>
        <w:rPr>
          <w:rFonts w:eastAsia="Helvetica 45 Light"/>
        </w:rPr>
        <w:t xml:space="preserve"> the UE over the NR radio for the E-RABs to be released.</w:t>
      </w:r>
    </w:p>
    <w:p w14:paraId="011F1A48" w14:textId="77777777" w:rsidR="00F65DFE" w:rsidRDefault="00F65DFE" w:rsidP="00F65DFE">
      <w:pPr>
        <w:pStyle w:val="NO"/>
        <w:rPr>
          <w:rFonts w:eastAsia="Helvetica 45 Light"/>
        </w:rPr>
      </w:pPr>
      <w:r>
        <w:rPr>
          <w:rFonts w:eastAsia="Helvetica 45 Light"/>
        </w:rPr>
        <w:t>NOTE 3:</w:t>
      </w:r>
      <w:r>
        <w:rPr>
          <w:rFonts w:eastAsia="Helvetica 45 Light"/>
        </w:rPr>
        <w:tab/>
        <w:t xml:space="preserve">The order the SN sends the </w:t>
      </w:r>
      <w:r>
        <w:rPr>
          <w:rFonts w:eastAsia="Helvetica 45 Light"/>
          <w:i/>
        </w:rPr>
        <w:t xml:space="preserve">Secondary RAT Data </w:t>
      </w:r>
      <w:r>
        <w:rPr>
          <w:i/>
          <w:lang w:eastAsia="zh-CN"/>
        </w:rPr>
        <w:t xml:space="preserve">Usage </w:t>
      </w:r>
      <w:r>
        <w:rPr>
          <w:rFonts w:eastAsia="Helvetica 45 Light"/>
          <w:i/>
        </w:rPr>
        <w:t>Report</w:t>
      </w:r>
      <w:r>
        <w:rPr>
          <w:rFonts w:eastAsia="Helvetica 45 Light"/>
        </w:rPr>
        <w:t xml:space="preserve"> message and performs data forwarding with MN is not defined. The SN may send the report when the transmission of the related bearer is stopped.</w:t>
      </w:r>
    </w:p>
    <w:p w14:paraId="213FFC72" w14:textId="77777777" w:rsidR="00F65DFE" w:rsidRDefault="00F65DFE" w:rsidP="00F65DFE">
      <w:pPr>
        <w:pStyle w:val="B1"/>
        <w:rPr>
          <w:rFonts w:eastAsia="Times New Roman"/>
        </w:rPr>
      </w:pPr>
      <w:r>
        <w:t>11.</w:t>
      </w:r>
      <w:r>
        <w:tab/>
        <w:t>If applicable, a path update is performed.</w:t>
      </w:r>
    </w:p>
    <w:p w14:paraId="72530767" w14:textId="1C8AC5F9" w:rsidR="00F65DFE" w:rsidRDefault="00F65DFE" w:rsidP="00F65DFE">
      <w:pPr>
        <w:rPr>
          <w:sz w:val="26"/>
          <w:szCs w:val="26"/>
        </w:rPr>
      </w:pPr>
    </w:p>
    <w:p w14:paraId="24FCEB24" w14:textId="0CCBEF6F" w:rsidR="00D67CF8" w:rsidRDefault="00D67CF8" w:rsidP="00D67CF8">
      <w:pPr>
        <w:rPr>
          <w:sz w:val="26"/>
          <w:szCs w:val="26"/>
        </w:rPr>
      </w:pPr>
      <w:r>
        <w:rPr>
          <w:color w:val="FF0000"/>
          <w:sz w:val="26"/>
          <w:szCs w:val="26"/>
        </w:rPr>
        <w:t>*****************************</w:t>
      </w:r>
      <w:r w:rsidRPr="003F68DD">
        <w:rPr>
          <w:color w:val="FF0000"/>
          <w:sz w:val="26"/>
          <w:szCs w:val="26"/>
        </w:rPr>
        <w:t xml:space="preserve"> </w:t>
      </w:r>
      <w:r>
        <w:rPr>
          <w:color w:val="FF0000"/>
          <w:sz w:val="26"/>
          <w:szCs w:val="26"/>
        </w:rPr>
        <w:t>Next Change ***************************</w:t>
      </w:r>
    </w:p>
    <w:p w14:paraId="7E7FA055" w14:textId="77777777" w:rsidR="00A856B2" w:rsidRDefault="00A856B2" w:rsidP="00A856B2">
      <w:pPr>
        <w:pStyle w:val="Heading3"/>
        <w:rPr>
          <w:lang w:eastAsia="zh-CN"/>
        </w:rPr>
      </w:pPr>
      <w:r>
        <w:rPr>
          <w:lang w:eastAsia="zh-CN"/>
        </w:rPr>
        <w:t>10.3.2</w:t>
      </w:r>
      <w:r>
        <w:rPr>
          <w:lang w:eastAsia="zh-CN"/>
        </w:rPr>
        <w:tab/>
        <w:t>MR-DC with 5GC</w:t>
      </w:r>
    </w:p>
    <w:p w14:paraId="0136E999" w14:textId="77777777" w:rsidR="00A856B2" w:rsidRDefault="00A856B2" w:rsidP="00A856B2">
      <w:pPr>
        <w:rPr>
          <w:lang w:eastAsia="zh-CN"/>
        </w:rPr>
      </w:pPr>
      <w:r>
        <w:rPr>
          <w:rFonts w:hint="eastAsia"/>
          <w:highlight w:val="yellow"/>
          <w:lang w:eastAsia="zh-CN"/>
        </w:rPr>
        <w:t>&lt;</w:t>
      </w:r>
      <w:r>
        <w:rPr>
          <w:highlight w:val="yellow"/>
          <w:lang w:eastAsia="zh-CN"/>
        </w:rPr>
        <w:t>Skip unchanged part&gt;</w:t>
      </w:r>
    </w:p>
    <w:p w14:paraId="12D99682" w14:textId="5F6E14F9" w:rsidR="00D67CF8" w:rsidRDefault="00D67CF8" w:rsidP="00F65DFE">
      <w:pPr>
        <w:rPr>
          <w:sz w:val="26"/>
          <w:szCs w:val="26"/>
        </w:rPr>
      </w:pPr>
    </w:p>
    <w:p w14:paraId="6948E8E8" w14:textId="77777777" w:rsidR="00A856B2" w:rsidRDefault="00A856B2" w:rsidP="00A856B2">
      <w:pPr>
        <w:rPr>
          <w:b/>
          <w:lang w:eastAsia="zh-CN"/>
        </w:rPr>
      </w:pPr>
      <w:r>
        <w:rPr>
          <w:b/>
        </w:rPr>
        <w:t>S</w:t>
      </w:r>
      <w:r>
        <w:rPr>
          <w:b/>
          <w:lang w:eastAsia="zh-CN"/>
        </w:rPr>
        <w:t>N</w:t>
      </w:r>
      <w:r>
        <w:rPr>
          <w:b/>
        </w:rPr>
        <w:t xml:space="preserve"> initiated S</w:t>
      </w:r>
      <w:r>
        <w:rPr>
          <w:b/>
          <w:lang w:eastAsia="zh-CN"/>
        </w:rPr>
        <w:t>N</w:t>
      </w:r>
      <w:r>
        <w:rPr>
          <w:b/>
        </w:rPr>
        <w:t xml:space="preserve"> Modification</w:t>
      </w:r>
      <w:r>
        <w:rPr>
          <w:b/>
          <w:lang w:eastAsia="zh-CN"/>
        </w:rPr>
        <w:t xml:space="preserve"> with MN involvement</w:t>
      </w:r>
    </w:p>
    <w:p w14:paraId="2D1BF302" w14:textId="77777777" w:rsidR="00A856B2" w:rsidRDefault="00A856B2" w:rsidP="00A856B2">
      <w:pPr>
        <w:pStyle w:val="TH"/>
        <w:rPr>
          <w:lang w:eastAsia="ja-JP"/>
        </w:rPr>
      </w:pPr>
      <w:r>
        <w:rPr>
          <w:rFonts w:eastAsia="Times New Roman"/>
          <w:lang w:eastAsia="ja-JP"/>
        </w:rPr>
        <w:object w:dxaOrig="8688" w:dyaOrig="5220" w14:anchorId="6F4C9DA6">
          <v:shape id="_x0000_i1026" type="#_x0000_t75" style="width:6in;height:264pt" o:ole="">
            <v:imagedata r:id="rId15" o:title=""/>
            <o:lock v:ext="edit" aspectratio="f"/>
          </v:shape>
          <o:OLEObject Type="Embed" ProgID="Visio.Drawing.11" ShapeID="_x0000_i1026" DrawAspect="Content" ObjectID="_1739335480" r:id="rId16"/>
        </w:object>
      </w:r>
    </w:p>
    <w:p w14:paraId="24466EB1" w14:textId="77777777" w:rsidR="00A856B2" w:rsidRDefault="00A856B2" w:rsidP="00A856B2">
      <w:pPr>
        <w:pStyle w:val="TF"/>
      </w:pPr>
      <w:r>
        <w:t xml:space="preserve">Figure </w:t>
      </w:r>
      <w:r>
        <w:rPr>
          <w:lang w:eastAsia="zh-CN"/>
        </w:rPr>
        <w:t>10.3.2</w:t>
      </w:r>
      <w:r>
        <w:t>-</w:t>
      </w:r>
      <w:r>
        <w:rPr>
          <w:lang w:eastAsia="zh-CN"/>
        </w:rPr>
        <w:t>2</w:t>
      </w:r>
      <w:r>
        <w:t xml:space="preserve">: </w:t>
      </w:r>
      <w:r>
        <w:rPr>
          <w:lang w:eastAsia="zh-CN"/>
        </w:rPr>
        <w:t xml:space="preserve">SN Modification procedure - SN initiated </w:t>
      </w:r>
      <w:r>
        <w:t>with MN involvement</w:t>
      </w:r>
    </w:p>
    <w:p w14:paraId="3D114369" w14:textId="77777777" w:rsidR="00A856B2" w:rsidRDefault="00A856B2" w:rsidP="00A856B2">
      <w:r>
        <w:t>The S</w:t>
      </w:r>
      <w:r>
        <w:rPr>
          <w:lang w:eastAsia="zh-CN"/>
        </w:rPr>
        <w:t>N</w:t>
      </w:r>
      <w:r>
        <w:t xml:space="preserve"> uses the procedure to perform configuration changes of the SCG within the same S</w:t>
      </w:r>
      <w:r>
        <w:rPr>
          <w:lang w:eastAsia="zh-CN"/>
        </w:rPr>
        <w:t>N</w:t>
      </w:r>
      <w:r>
        <w:t>, e.g. to trigger the</w:t>
      </w:r>
      <w:r>
        <w:rPr>
          <w:lang w:eastAsia="zh-CN"/>
        </w:rPr>
        <w:t xml:space="preserve"> modification/</w:t>
      </w:r>
      <w:r>
        <w:t>release of the user plane resource configuration, to trigger the release of SCG resources (e.g., release SCG lower layer resources but keep SN),</w:t>
      </w:r>
      <w:r>
        <w:rPr>
          <w:lang w:eastAsia="zh-CN"/>
        </w:rPr>
        <w:t xml:space="preserve"> and to trigger </w:t>
      </w:r>
      <w:proofErr w:type="spellStart"/>
      <w:r>
        <w:rPr>
          <w:lang w:eastAsia="zh-CN"/>
        </w:rPr>
        <w:t>PSCell</w:t>
      </w:r>
      <w:proofErr w:type="spellEnd"/>
      <w:r>
        <w:rPr>
          <w:lang w:eastAsia="zh-CN"/>
        </w:rPr>
        <w:t xml:space="preserve"> changes (e.g. when a new security key is required or </w:t>
      </w:r>
      <w:r>
        <w:rPr>
          <w:rFonts w:eastAsia="PMingLiU"/>
          <w:lang w:eastAsia="zh-TW"/>
        </w:rPr>
        <w:t>when the MN needs to perform PDCP data recovery</w:t>
      </w:r>
      <w:r>
        <w:rPr>
          <w:lang w:eastAsia="zh-CN"/>
        </w:rPr>
        <w:t>)</w:t>
      </w:r>
      <w:r>
        <w:t>. The M</w:t>
      </w:r>
      <w:r>
        <w:rPr>
          <w:lang w:eastAsia="zh-CN"/>
        </w:rPr>
        <w:t>N</w:t>
      </w:r>
      <w:r>
        <w:t xml:space="preserve"> cannot reject the release request of </w:t>
      </w:r>
      <w:r>
        <w:rPr>
          <w:lang w:eastAsia="zh-CN"/>
        </w:rPr>
        <w:t>PDU session/QoS flows and the release request of SCG resources.</w:t>
      </w:r>
      <w:r>
        <w:t xml:space="preserve"> The SN also uses the procedure to request the MN to provide more DRB IDs to be used for SN terminated bearers or to return DRB IDs used for SN terminated bearers that are not needed any longer. The SN also uses this procedure to activate or deactivate the SCG. Figure </w:t>
      </w:r>
      <w:r>
        <w:rPr>
          <w:lang w:eastAsia="zh-CN"/>
        </w:rPr>
        <w:t>10.3.2-2</w:t>
      </w:r>
      <w:r>
        <w:t xml:space="preserve"> shows an example signalling flow for S</w:t>
      </w:r>
      <w:r>
        <w:rPr>
          <w:lang w:eastAsia="zh-CN"/>
        </w:rPr>
        <w:t>N</w:t>
      </w:r>
      <w:r>
        <w:t xml:space="preserve"> initiated S</w:t>
      </w:r>
      <w:r>
        <w:rPr>
          <w:lang w:eastAsia="zh-CN"/>
        </w:rPr>
        <w:t>N</w:t>
      </w:r>
      <w:r>
        <w:t xml:space="preserve"> Modification procedure.</w:t>
      </w:r>
    </w:p>
    <w:p w14:paraId="5A53D515" w14:textId="77777777" w:rsidR="00A856B2" w:rsidRDefault="00A856B2" w:rsidP="00A856B2">
      <w:pPr>
        <w:pStyle w:val="B1"/>
      </w:pPr>
      <w:r>
        <w:t>1.</w:t>
      </w:r>
      <w:r>
        <w:tab/>
        <w:t>The S</w:t>
      </w:r>
      <w:r>
        <w:rPr>
          <w:lang w:eastAsia="zh-CN"/>
        </w:rPr>
        <w:t>N</w:t>
      </w:r>
      <w:r>
        <w:t xml:space="preserve"> sends the </w:t>
      </w:r>
      <w:r>
        <w:rPr>
          <w:i/>
        </w:rPr>
        <w:t>S</w:t>
      </w:r>
      <w:r>
        <w:rPr>
          <w:i/>
          <w:lang w:eastAsia="zh-CN"/>
        </w:rPr>
        <w:t>N</w:t>
      </w:r>
      <w:r>
        <w:rPr>
          <w:i/>
        </w:rPr>
        <w:t xml:space="preserve"> Modification Required</w:t>
      </w:r>
      <w:r>
        <w:t xml:space="preserve"> message </w:t>
      </w:r>
      <w:r>
        <w:rPr>
          <w:lang w:eastAsia="zh-CN"/>
        </w:rPr>
        <w:t>including an SN RRC reconfiguration message</w:t>
      </w:r>
      <w:r>
        <w:t>, which may contain</w:t>
      </w:r>
      <w:r>
        <w:rPr>
          <w:lang w:eastAsia="zh-CN"/>
        </w:rPr>
        <w:t xml:space="preserve"> </w:t>
      </w:r>
      <w:r>
        <w:t>user plane resource configuration related</w:t>
      </w:r>
      <w:r>
        <w:rPr>
          <w:lang w:eastAsia="zh-CN"/>
        </w:rPr>
        <w:t xml:space="preserve"> </w:t>
      </w:r>
      <w:r>
        <w:t xml:space="preserve">context, other UE context related information and the new radio resource configuration of SCG. The SN may request the SCG to be activated or deactivated. In case of change of security key, the </w:t>
      </w:r>
      <w:r>
        <w:rPr>
          <w:i/>
        </w:rPr>
        <w:t>PDCP Change</w:t>
      </w:r>
      <w:r>
        <w:t xml:space="preserve"> </w:t>
      </w:r>
      <w:r>
        <w:rPr>
          <w:i/>
        </w:rPr>
        <w:t>Indication</w:t>
      </w:r>
      <w:r>
        <w:t xml:space="preserve"> indicates that an SN security key update is required. In case the MN needs to perform PDCP data recovery, the </w:t>
      </w:r>
      <w:r>
        <w:rPr>
          <w:i/>
        </w:rPr>
        <w:t>PDCP Change</w:t>
      </w:r>
      <w:r>
        <w:t xml:space="preserve"> </w:t>
      </w:r>
      <w:r>
        <w:rPr>
          <w:i/>
        </w:rPr>
        <w:t>Indication</w:t>
      </w:r>
      <w:r>
        <w:t xml:space="preserve"> indicates that PDCP data recovery is required.</w:t>
      </w:r>
    </w:p>
    <w:p w14:paraId="4C68A173" w14:textId="606311C1" w:rsidR="00A856B2" w:rsidRDefault="00A856B2" w:rsidP="00A856B2">
      <w:pPr>
        <w:pStyle w:val="B1"/>
      </w:pPr>
      <w:r>
        <w:tab/>
        <w:t>The S</w:t>
      </w:r>
      <w:r>
        <w:rPr>
          <w:lang w:eastAsia="zh-CN"/>
        </w:rPr>
        <w:t>N</w:t>
      </w:r>
      <w:r>
        <w:t xml:space="preserve"> can decide whether the change of security key is required.</w:t>
      </w:r>
    </w:p>
    <w:p w14:paraId="054CAE25" w14:textId="49C3BAE5" w:rsidR="00A856B2" w:rsidRPr="00C9200E" w:rsidRDefault="00A856B2" w:rsidP="00A856B2">
      <w:pPr>
        <w:pStyle w:val="NO"/>
      </w:pPr>
      <w:r>
        <w:t>NOTE 3a</w:t>
      </w:r>
      <w:r w:rsidRPr="006D47DA">
        <w:t>:</w:t>
      </w:r>
      <w:r>
        <w:t xml:space="preserve"> </w:t>
      </w:r>
      <w:r w:rsidRPr="008908FF">
        <w:t xml:space="preserve">In case that </w:t>
      </w:r>
      <w:ins w:id="40" w:author="Lenovo" w:date="2022-09-20T13:35:00Z">
        <w:r>
          <w:t>a MN initiated</w:t>
        </w:r>
      </w:ins>
      <w:del w:id="41" w:author="Lenovo" w:date="2022-09-20T13:35:00Z">
        <w:r w:rsidRPr="008908FF" w:rsidDel="00911AC5">
          <w:delText>either CHO</w:delText>
        </w:r>
        <w:r w:rsidDel="00911AC5">
          <w:delText xml:space="preserve"> or any</w:delText>
        </w:r>
      </w:del>
      <w:r>
        <w:t xml:space="preserve"> conditional reconfiguration</w:t>
      </w:r>
      <w:ins w:id="42" w:author="Lenovo" w:date="2022-09-20T13:36:00Z">
        <w:r>
          <w:t xml:space="preserve"> (e.g., CHO </w:t>
        </w:r>
        <w:r>
          <w:rPr>
            <w:rFonts w:hint="eastAsia"/>
            <w:lang w:eastAsia="zh-CN"/>
          </w:rPr>
          <w:t>o</w:t>
        </w:r>
        <w:r>
          <w:rPr>
            <w:lang w:eastAsia="zh-CN"/>
          </w:rPr>
          <w:t>r MN</w:t>
        </w:r>
      </w:ins>
      <w:ins w:id="43" w:author="Lenovo" w:date="2023-02-06T09:36:00Z">
        <w:r>
          <w:rPr>
            <w:lang w:eastAsia="zh-CN"/>
          </w:rPr>
          <w:t xml:space="preserve"> </w:t>
        </w:r>
      </w:ins>
      <w:ins w:id="44" w:author="Lenovo" w:date="2023-03-03T07:57:00Z">
        <w:r w:rsidR="00812CB7">
          <w:rPr>
            <w:lang w:eastAsia="zh-CN"/>
          </w:rPr>
          <w:t xml:space="preserve">initiated </w:t>
        </w:r>
      </w:ins>
      <w:ins w:id="45" w:author="Lenovo" w:date="2023-02-06T09:36:00Z">
        <w:r>
          <w:rPr>
            <w:lang w:eastAsia="zh-CN"/>
          </w:rPr>
          <w:t>inter-SN</w:t>
        </w:r>
      </w:ins>
      <w:ins w:id="46" w:author="Lenovo" w:date="2022-09-20T13:36:00Z">
        <w:r>
          <w:rPr>
            <w:lang w:eastAsia="zh-CN"/>
          </w:rPr>
          <w:t xml:space="preserve"> CPC</w:t>
        </w:r>
        <w:r>
          <w:t>)</w:t>
        </w:r>
      </w:ins>
      <w:r w:rsidRPr="008908FF">
        <w:t xml:space="preserve"> is prepared</w:t>
      </w:r>
      <w:r>
        <w:t xml:space="preserve">, and if </w:t>
      </w:r>
      <w:ins w:id="47" w:author="Lenovo" w:date="2023-02-13T10:49:00Z">
        <w:r w:rsidR="0055293B">
          <w:t xml:space="preserve">any execution of </w:t>
        </w:r>
      </w:ins>
      <w:r>
        <w:t>a prepared SN initiated intra</w:t>
      </w:r>
      <w:r w:rsidRPr="008908FF">
        <w:t>-SN CPC</w:t>
      </w:r>
      <w:r>
        <w:t xml:space="preserve"> procedure or reconfiguration </w:t>
      </w:r>
      <w:del w:id="48" w:author="Lenovo" w:date="2023-02-06T09:15:00Z">
        <w:r w:rsidDel="007D59AD">
          <w:delText xml:space="preserve">with sync </w:delText>
        </w:r>
      </w:del>
      <w:r>
        <w:t xml:space="preserve">of the SCG </w:t>
      </w:r>
      <w:del w:id="49" w:author="Lenovo" w:date="2023-02-13T10:50:00Z">
        <w:r w:rsidDel="0055293B">
          <w:delText>using SRB3 is executed,</w:delText>
        </w:r>
      </w:del>
      <w:del w:id="50" w:author="Lenovo" w:date="2023-03-02T17:27:00Z">
        <w:r w:rsidDel="0015144C">
          <w:delText xml:space="preserve"> </w:delText>
        </w:r>
      </w:del>
      <w:ins w:id="51" w:author="Lenovo" w:date="2022-09-20T13:36:00Z">
        <w:r>
          <w:t xml:space="preserve">, </w:t>
        </w:r>
      </w:ins>
      <w:r>
        <w:t>the SN</w:t>
      </w:r>
      <w:r>
        <w:rPr>
          <w:rFonts w:hint="eastAsia"/>
          <w:lang w:eastAsia="zh-CN"/>
        </w:rPr>
        <w:t xml:space="preserve"> </w:t>
      </w:r>
      <w:del w:id="52" w:author="Lenovo" w:date="2023-02-13T10:50:00Z">
        <w:r w:rsidRPr="000E3271" w:rsidDel="0055293B">
          <w:rPr>
            <w:lang w:eastAsia="zh-CN"/>
          </w:rPr>
          <w:delText xml:space="preserve">shall </w:delText>
        </w:r>
      </w:del>
      <w:r>
        <w:rPr>
          <w:lang w:eastAsia="zh-CN"/>
        </w:rPr>
        <w:t>notif</w:t>
      </w:r>
      <w:ins w:id="53" w:author="Lenovo" w:date="2023-02-13T10:50:00Z">
        <w:r w:rsidR="0055293B">
          <w:rPr>
            <w:lang w:eastAsia="zh-CN"/>
          </w:rPr>
          <w:t>ies</w:t>
        </w:r>
      </w:ins>
      <w:del w:id="54" w:author="Lenovo" w:date="2023-02-13T10:50:00Z">
        <w:r w:rsidDel="0055293B">
          <w:rPr>
            <w:lang w:eastAsia="zh-CN"/>
          </w:rPr>
          <w:delText>y</w:delText>
        </w:r>
      </w:del>
      <w:r>
        <w:rPr>
          <w:lang w:eastAsia="zh-CN"/>
        </w:rPr>
        <w:t xml:space="preserve"> to the MN </w:t>
      </w:r>
      <w:r>
        <w:t xml:space="preserve">via </w:t>
      </w:r>
      <w:r w:rsidRPr="00CF2B74">
        <w:t xml:space="preserve">the </w:t>
      </w:r>
      <w:r w:rsidRPr="00365C7B">
        <w:t>S</w:t>
      </w:r>
      <w:r>
        <w:t>N</w:t>
      </w:r>
      <w:r w:rsidRPr="00365C7B">
        <w:t xml:space="preserve"> Modification Required</w:t>
      </w:r>
      <w:r w:rsidRPr="00CF2B74">
        <w:t xml:space="preserve"> message</w:t>
      </w:r>
      <w:r>
        <w:t xml:space="preserve">. </w:t>
      </w:r>
      <w:ins w:id="55" w:author="Lenovo" w:date="2023-03-02T17:27:00Z">
        <w:r w:rsidR="0015144C">
          <w:t>And step 2 and 3 are skipped.</w:t>
        </w:r>
      </w:ins>
      <w:del w:id="56" w:author="Lenovo" w:date="2023-02-08T15:42:00Z">
        <w:r w:rsidDel="00AD7389">
          <w:delText xml:space="preserve">The SN Modification Required message may include the SCG configuration that has been applied in the UE. </w:delText>
        </w:r>
      </w:del>
      <w:del w:id="57" w:author="Lenovo" w:date="2022-11-03T11:32:00Z">
        <w:r w:rsidDel="00850E73">
          <w:delText>T</w:delText>
        </w:r>
      </w:del>
      <w:del w:id="58" w:author="Lenovo" w:date="2023-02-06T09:36:00Z">
        <w:r w:rsidRPr="005060C7" w:rsidDel="00714201">
          <w:delText>he M</w:delText>
        </w:r>
        <w:r w:rsidDel="00714201">
          <w:delText>N</w:delText>
        </w:r>
        <w:r w:rsidRPr="005060C7" w:rsidDel="00714201">
          <w:delText xml:space="preserve"> consider</w:delText>
        </w:r>
        <w:r w:rsidDel="00714201">
          <w:delText>s</w:delText>
        </w:r>
        <w:r w:rsidRPr="005060C7" w:rsidDel="00714201">
          <w:delText xml:space="preserve"> that a conditional reconfiguration, if any configured in the UE, has been released due to </w:delText>
        </w:r>
        <w:r w:rsidDel="00714201">
          <w:delText xml:space="preserve">the </w:delText>
        </w:r>
        <w:r w:rsidRPr="005060C7" w:rsidDel="00714201">
          <w:delText xml:space="preserve">execution of </w:delText>
        </w:r>
        <w:r w:rsidDel="00714201">
          <w:delText>the</w:delText>
        </w:r>
        <w:r w:rsidRPr="005060C7" w:rsidDel="00714201">
          <w:delText xml:space="preserve"> </w:delText>
        </w:r>
        <w:r w:rsidDel="00714201">
          <w:delText>(</w:delText>
        </w:r>
        <w:r w:rsidRPr="005060C7" w:rsidDel="00714201">
          <w:delText>conditional</w:delText>
        </w:r>
        <w:r w:rsidDel="00714201">
          <w:delText>)</w:delText>
        </w:r>
        <w:r w:rsidRPr="005060C7" w:rsidDel="00714201">
          <w:delText xml:space="preserve"> SCG </w:delText>
        </w:r>
        <w:r w:rsidDel="00714201">
          <w:delText>re</w:delText>
        </w:r>
        <w:r w:rsidRPr="005060C7" w:rsidDel="00714201">
          <w:delText>configuration.</w:delText>
        </w:r>
      </w:del>
    </w:p>
    <w:p w14:paraId="087543E9" w14:textId="77777777" w:rsidR="00A856B2" w:rsidRDefault="00A856B2" w:rsidP="00A856B2">
      <w:pPr>
        <w:pStyle w:val="B1"/>
      </w:pPr>
    </w:p>
    <w:p w14:paraId="3291CBD7" w14:textId="77777777" w:rsidR="00A856B2" w:rsidRDefault="00A856B2" w:rsidP="00A856B2">
      <w:pPr>
        <w:pStyle w:val="B1"/>
        <w:rPr>
          <w:lang w:eastAsia="zh-CN"/>
        </w:rPr>
      </w:pPr>
      <w:r>
        <w:rPr>
          <w:lang w:eastAsia="zh-CN"/>
        </w:rPr>
        <w:t>2/3.</w:t>
      </w:r>
      <w:r>
        <w:rPr>
          <w:lang w:eastAsia="zh-CN"/>
        </w:rPr>
        <w:tab/>
        <w:t xml:space="preserve">The MN initiated SN Modification procedure may be triggered by </w:t>
      </w:r>
      <w:r>
        <w:rPr>
          <w:i/>
          <w:lang w:eastAsia="zh-CN"/>
        </w:rPr>
        <w:t>SN Modification Required</w:t>
      </w:r>
      <w:r>
        <w:rPr>
          <w:lang w:eastAsia="zh-CN"/>
        </w:rPr>
        <w:t xml:space="preserve"> message, e.g. when an </w:t>
      </w:r>
      <w:r>
        <w:t>SN security key change needs to be applied</w:t>
      </w:r>
      <w:r>
        <w:rPr>
          <w:lang w:eastAsia="zh-CN"/>
        </w:rPr>
        <w:t>.</w:t>
      </w:r>
    </w:p>
    <w:p w14:paraId="1E45CDBA" w14:textId="77777777" w:rsidR="00A856B2" w:rsidRDefault="00A856B2" w:rsidP="00A856B2">
      <w:pPr>
        <w:pStyle w:val="NO"/>
        <w:rPr>
          <w:lang w:eastAsia="zh-CN"/>
        </w:rPr>
      </w:pPr>
      <w:r>
        <w:t>NOTE 3:</w:t>
      </w:r>
      <w:r>
        <w:tab/>
        <w:t xml:space="preserve">For SN terminated bearers to be setup for which PDCP duplication with CA is configured in NR MCG side, the SN allocates up to 4 separate </w:t>
      </w:r>
      <w:proofErr w:type="spellStart"/>
      <w:r>
        <w:t>Xn</w:t>
      </w:r>
      <w:proofErr w:type="spellEnd"/>
      <w:r>
        <w:t>-U bearers and the MN provides a logical channel ID for primary or split secondary path to the SN via the nested MN-initiated SN modification procedure.</w:t>
      </w:r>
    </w:p>
    <w:p w14:paraId="76F20B25" w14:textId="77777777" w:rsidR="00A856B2" w:rsidRDefault="00A856B2" w:rsidP="00A856B2">
      <w:pPr>
        <w:pStyle w:val="B1"/>
        <w:rPr>
          <w:lang w:eastAsia="ja-JP"/>
        </w:rPr>
      </w:pPr>
      <w:r>
        <w:t>4.</w:t>
      </w:r>
      <w:r>
        <w:tab/>
      </w:r>
      <w:r>
        <w:rPr>
          <w:lang w:eastAsia="zh-CN"/>
        </w:rPr>
        <w:t>T</w:t>
      </w:r>
      <w:r>
        <w:t>he M</w:t>
      </w:r>
      <w:r>
        <w:rPr>
          <w:lang w:eastAsia="zh-CN"/>
        </w:rPr>
        <w:t>N</w:t>
      </w:r>
      <w:r>
        <w:t xml:space="preserve"> sends the </w:t>
      </w:r>
      <w:r>
        <w:rPr>
          <w:iCs/>
        </w:rPr>
        <w:t>MN RRC reconfiguration</w:t>
      </w:r>
      <w:r>
        <w:t xml:space="preserve"> message to the UE including the</w:t>
      </w:r>
      <w:r>
        <w:rPr>
          <w:lang w:eastAsia="zh-CN"/>
        </w:rPr>
        <w:t xml:space="preserve"> SN RRC reconfiguration message with the new SCG radio resource configuration.</w:t>
      </w:r>
    </w:p>
    <w:p w14:paraId="3EA27B95" w14:textId="77777777" w:rsidR="00A856B2" w:rsidRDefault="00A856B2" w:rsidP="00A856B2">
      <w:pPr>
        <w:pStyle w:val="B1"/>
      </w:pPr>
      <w:r>
        <w:lastRenderedPageBreak/>
        <w:t>5.</w:t>
      </w:r>
      <w:r>
        <w:tab/>
        <w:t xml:space="preserve">The UE applies the new configuration and sends the </w:t>
      </w:r>
      <w:r>
        <w:rPr>
          <w:iCs/>
        </w:rPr>
        <w:t>MN RRC reconfiguration complete</w:t>
      </w:r>
      <w:r>
        <w:t xml:space="preserve"> message</w:t>
      </w:r>
      <w:r>
        <w:rPr>
          <w:lang w:eastAsia="zh-CN"/>
        </w:rPr>
        <w:t>, including an SN RRC response message, if needed</w:t>
      </w:r>
      <w:r>
        <w:t xml:space="preserve">. In case the UE is unable to comply with (part of) the configuration included in the </w:t>
      </w:r>
      <w:r>
        <w:rPr>
          <w:iCs/>
        </w:rPr>
        <w:t>MN RRC reconfiguration</w:t>
      </w:r>
      <w:r>
        <w:t xml:space="preserve"> message, it performs the reconfiguration failure procedure.</w:t>
      </w:r>
    </w:p>
    <w:p w14:paraId="7A6BE7C1" w14:textId="77777777" w:rsidR="00A856B2" w:rsidRDefault="00A856B2" w:rsidP="00A856B2">
      <w:pPr>
        <w:pStyle w:val="B1"/>
        <w:rPr>
          <w:lang w:eastAsia="zh-CN"/>
        </w:rPr>
      </w:pPr>
      <w:r>
        <w:t>6.</w:t>
      </w:r>
      <w:r>
        <w:rPr>
          <w:lang w:eastAsia="zh-CN"/>
        </w:rPr>
        <w:tab/>
      </w:r>
      <w:r>
        <w:t xml:space="preserve">Upon successful completion of the reconfiguration, the success of the procedure is indicated in the </w:t>
      </w:r>
      <w:r>
        <w:rPr>
          <w:i/>
        </w:rPr>
        <w:t>SN Modification Confirm</w:t>
      </w:r>
      <w:r>
        <w:t xml:space="preserve"> message</w:t>
      </w:r>
      <w:r>
        <w:rPr>
          <w:lang w:eastAsia="zh-CN"/>
        </w:rPr>
        <w:t xml:space="preserve"> including the SN RRC response message, if received from the UE</w:t>
      </w:r>
      <w:r>
        <w:t>.</w:t>
      </w:r>
    </w:p>
    <w:p w14:paraId="18A6D525" w14:textId="77777777" w:rsidR="00A856B2" w:rsidRDefault="00A856B2" w:rsidP="00A856B2">
      <w:pPr>
        <w:pStyle w:val="B1"/>
        <w:rPr>
          <w:lang w:eastAsia="ja-JP"/>
        </w:rPr>
      </w:pPr>
      <w:r>
        <w:t>7.</w:t>
      </w:r>
      <w:r>
        <w:tab/>
        <w:t xml:space="preserve">If instructed, the UE performs synchronisation towards the </w:t>
      </w:r>
      <w:proofErr w:type="spellStart"/>
      <w:r>
        <w:t>PSCell</w:t>
      </w:r>
      <w:proofErr w:type="spellEnd"/>
      <w:r>
        <w:t xml:space="preserve"> </w:t>
      </w:r>
      <w:r>
        <w:rPr>
          <w:lang w:eastAsia="zh-CN"/>
        </w:rPr>
        <w:t>configured</w:t>
      </w:r>
      <w:r>
        <w:t xml:space="preserve"> </w:t>
      </w:r>
      <w:r>
        <w:rPr>
          <w:lang w:eastAsia="zh-CN"/>
        </w:rPr>
        <w:t xml:space="preserve">by </w:t>
      </w:r>
      <w:r>
        <w:t>the S</w:t>
      </w:r>
      <w:r>
        <w:rPr>
          <w:lang w:eastAsia="zh-CN"/>
        </w:rPr>
        <w:t>N</w:t>
      </w:r>
      <w:r>
        <w:t xml:space="preserve"> as described in S</w:t>
      </w:r>
      <w:r>
        <w:rPr>
          <w:lang w:eastAsia="zh-CN"/>
        </w:rPr>
        <w:t>N</w:t>
      </w:r>
      <w:r>
        <w:t xml:space="preserve"> </w:t>
      </w:r>
      <w:r>
        <w:rPr>
          <w:lang w:eastAsia="zh-CN"/>
        </w:rPr>
        <w:t>A</w:t>
      </w:r>
      <w:r>
        <w:t xml:space="preserve">ddition procedure. Otherwise, the UE may perform UL transmission </w:t>
      </w:r>
      <w:r>
        <w:rPr>
          <w:lang w:eastAsia="zh-CN"/>
        </w:rPr>
        <w:t xml:space="preserve">directly </w:t>
      </w:r>
      <w:r>
        <w:t>after having applied the new configuration.</w:t>
      </w:r>
    </w:p>
    <w:p w14:paraId="534BB3FF" w14:textId="77777777" w:rsidR="00A856B2" w:rsidRDefault="00A856B2" w:rsidP="00A856B2">
      <w:pPr>
        <w:pStyle w:val="B1"/>
      </w:pPr>
      <w:r>
        <w:t>8.</w:t>
      </w:r>
      <w:r>
        <w:tab/>
        <w:t xml:space="preserve">If PDCP termination point is changed for bearers using RLC AM, and when RRC full configuration is not used, the SN Status </w:t>
      </w:r>
      <w:r>
        <w:rPr>
          <w:kern w:val="2"/>
        </w:rPr>
        <w:t xml:space="preserve">Transfer </w:t>
      </w:r>
      <w:r>
        <w:t>takes place between the MN and the SN (Figure 10.3.2-2 depicts the case where a bearer context is transferred from the SN to the MN).</w:t>
      </w:r>
    </w:p>
    <w:p w14:paraId="1A452963" w14:textId="77777777" w:rsidR="00A856B2" w:rsidRDefault="00A856B2" w:rsidP="00A856B2">
      <w:pPr>
        <w:pStyle w:val="B1"/>
        <w:rPr>
          <w:lang w:eastAsia="zh-CN"/>
        </w:rPr>
      </w:pPr>
      <w:r>
        <w:t>9.</w:t>
      </w:r>
      <w:r>
        <w:tab/>
        <w:t>If applicable, data forwarding between M</w:t>
      </w:r>
      <w:r>
        <w:rPr>
          <w:lang w:eastAsia="zh-CN"/>
        </w:rPr>
        <w:t>N</w:t>
      </w:r>
      <w:r>
        <w:t xml:space="preserve"> and the S</w:t>
      </w:r>
      <w:r>
        <w:rPr>
          <w:lang w:eastAsia="zh-CN"/>
        </w:rPr>
        <w:t>N</w:t>
      </w:r>
      <w:r>
        <w:t xml:space="preserve"> takes place (Figure </w:t>
      </w:r>
      <w:r>
        <w:rPr>
          <w:lang w:eastAsia="zh-CN"/>
        </w:rPr>
        <w:t>10.3.2-2</w:t>
      </w:r>
      <w:r>
        <w:t xml:space="preserve"> depicts the case where a user plane resource configuration</w:t>
      </w:r>
      <w:r>
        <w:rPr>
          <w:lang w:eastAsia="zh-CN"/>
        </w:rPr>
        <w:t xml:space="preserve"> related</w:t>
      </w:r>
      <w:r>
        <w:t xml:space="preserve"> context is transferred from the S</w:t>
      </w:r>
      <w:r>
        <w:rPr>
          <w:lang w:eastAsia="zh-CN"/>
        </w:rPr>
        <w:t>N</w:t>
      </w:r>
      <w:r>
        <w:t xml:space="preserve"> to the M</w:t>
      </w:r>
      <w:r>
        <w:rPr>
          <w:lang w:eastAsia="zh-CN"/>
        </w:rPr>
        <w:t>N</w:t>
      </w:r>
      <w:r>
        <w:t>).</w:t>
      </w:r>
    </w:p>
    <w:p w14:paraId="6A517615" w14:textId="77777777" w:rsidR="00A856B2" w:rsidRDefault="00A856B2" w:rsidP="00A856B2">
      <w:pPr>
        <w:pStyle w:val="B1"/>
        <w:rPr>
          <w:rFonts w:eastAsia="Helvetica 45 Light"/>
          <w:lang w:eastAsia="ja-JP"/>
        </w:rPr>
      </w:pPr>
      <w:r>
        <w:rPr>
          <w:rFonts w:eastAsia="Helvetica 45 Light"/>
        </w:rPr>
        <w:t>10.</w:t>
      </w:r>
      <w:r>
        <w:rPr>
          <w:rFonts w:eastAsia="Helvetica 45 Light"/>
        </w:rPr>
        <w:tab/>
        <w:t xml:space="preserve">The SN sends the </w:t>
      </w:r>
      <w:r>
        <w:rPr>
          <w:rFonts w:eastAsia="Helvetica 45 Light"/>
          <w:i/>
        </w:rPr>
        <w:t xml:space="preserve">Secondary RAT Data </w:t>
      </w:r>
      <w:r>
        <w:rPr>
          <w:i/>
          <w:lang w:eastAsia="zh-CN"/>
        </w:rPr>
        <w:t>Usage</w:t>
      </w:r>
      <w:r>
        <w:rPr>
          <w:rFonts w:eastAsia="Helvetica 45 Light"/>
          <w:i/>
        </w:rPr>
        <w:t xml:space="preserve"> Report</w:t>
      </w:r>
      <w:r>
        <w:rPr>
          <w:rFonts w:eastAsia="Helvetica 45 Light"/>
        </w:rPr>
        <w:t xml:space="preserve"> message to the MN and includes the data volumes delivered to </w:t>
      </w:r>
      <w:r>
        <w:rPr>
          <w:lang w:eastAsia="zh-CN"/>
        </w:rPr>
        <w:t>and received from</w:t>
      </w:r>
      <w:r>
        <w:rPr>
          <w:rFonts w:eastAsia="Helvetica 45 Light"/>
        </w:rPr>
        <w:t xml:space="preserve"> the UE as described in clause 10.11.2.</w:t>
      </w:r>
    </w:p>
    <w:p w14:paraId="522BE988" w14:textId="77777777" w:rsidR="00A856B2" w:rsidRDefault="00A856B2" w:rsidP="00A856B2">
      <w:pPr>
        <w:pStyle w:val="NO"/>
        <w:spacing w:after="120"/>
        <w:rPr>
          <w:rFonts w:eastAsia="Times New Roman"/>
        </w:rPr>
      </w:pPr>
      <w:r>
        <w:rPr>
          <w:rFonts w:eastAsia="Helvetica 45 Light"/>
        </w:rPr>
        <w:t>NOTE 4:</w:t>
      </w:r>
      <w:r>
        <w:rPr>
          <w:rFonts w:eastAsia="Helvetica 45 Light"/>
        </w:rPr>
        <w:tab/>
        <w:t xml:space="preserve">The order the SN sends the </w:t>
      </w:r>
      <w:r>
        <w:rPr>
          <w:rFonts w:eastAsia="Helvetica 45 Light"/>
          <w:i/>
        </w:rPr>
        <w:t xml:space="preserve">Secondary RAT Data </w:t>
      </w:r>
      <w:r>
        <w:rPr>
          <w:i/>
          <w:lang w:eastAsia="zh-CN"/>
        </w:rPr>
        <w:t xml:space="preserve">Usage </w:t>
      </w:r>
      <w:r>
        <w:rPr>
          <w:rFonts w:eastAsia="Helvetica 45 Light"/>
          <w:i/>
        </w:rPr>
        <w:t>Report</w:t>
      </w:r>
      <w:r>
        <w:rPr>
          <w:rFonts w:eastAsia="Helvetica 45 Light"/>
        </w:rPr>
        <w:t xml:space="preserve"> message and performs data forwarding with MN is not defined. The SN may send the report when the transmission of the related QoS flow is stopped.</w:t>
      </w:r>
    </w:p>
    <w:p w14:paraId="68C9CD36" w14:textId="0E843EA3" w:rsidR="001E41F3" w:rsidRDefault="00A856B2" w:rsidP="00A856B2">
      <w:pPr>
        <w:pStyle w:val="B1"/>
      </w:pPr>
      <w:r>
        <w:t>11.</w:t>
      </w:r>
      <w:r>
        <w:tab/>
        <w:t xml:space="preserve">If applicable, a </w:t>
      </w:r>
      <w:r>
        <w:rPr>
          <w:lang w:eastAsia="zh-CN"/>
        </w:rPr>
        <w:t xml:space="preserve">PDU Session </w:t>
      </w:r>
      <w:r>
        <w:t xml:space="preserve">path update </w:t>
      </w:r>
      <w:r>
        <w:rPr>
          <w:lang w:eastAsia="zh-CN"/>
        </w:rPr>
        <w:t xml:space="preserve">procedure </w:t>
      </w:r>
      <w:r>
        <w:t>is performed.</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0263BA1A" w14:textId="61CBB25D" w:rsidR="00A856B2" w:rsidRDefault="00A856B2" w:rsidP="00A856B2">
      <w:pPr>
        <w:pStyle w:val="B1"/>
      </w:pPr>
    </w:p>
    <w:p w14:paraId="5C43F0AA" w14:textId="1AB24F23" w:rsidR="00A856B2" w:rsidRDefault="00A856B2" w:rsidP="00A856B2">
      <w:pPr>
        <w:rPr>
          <w:sz w:val="26"/>
          <w:szCs w:val="26"/>
        </w:rPr>
      </w:pPr>
      <w:r>
        <w:rPr>
          <w:color w:val="FF0000"/>
          <w:sz w:val="26"/>
          <w:szCs w:val="26"/>
        </w:rPr>
        <w:t>*****************************</w:t>
      </w:r>
      <w:r w:rsidRPr="003F68DD">
        <w:rPr>
          <w:color w:val="FF0000"/>
          <w:sz w:val="26"/>
          <w:szCs w:val="26"/>
        </w:rPr>
        <w:t xml:space="preserve"> </w:t>
      </w:r>
      <w:r>
        <w:rPr>
          <w:color w:val="FF0000"/>
          <w:sz w:val="26"/>
          <w:szCs w:val="26"/>
        </w:rPr>
        <w:t>Change Ends ***************************</w:t>
      </w:r>
    </w:p>
    <w:p w14:paraId="5E868B9A" w14:textId="77777777" w:rsidR="00A856B2" w:rsidRDefault="00A856B2" w:rsidP="00A856B2">
      <w:pPr>
        <w:pStyle w:val="B1"/>
      </w:pPr>
    </w:p>
    <w:sectPr w:rsidR="00A856B2" w:rsidSect="00D302AE">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53D9DF" w14:textId="77777777" w:rsidR="00271795" w:rsidRDefault="00271795">
      <w:r>
        <w:separator/>
      </w:r>
    </w:p>
  </w:endnote>
  <w:endnote w:type="continuationSeparator" w:id="0">
    <w:p w14:paraId="2D80D000" w14:textId="77777777" w:rsidR="00271795" w:rsidRDefault="002717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Helvetica 45 Light">
    <w:altName w:val="Arial"/>
    <w:charset w:val="00"/>
    <w:family w:val="roman"/>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344EE0" w14:textId="77777777" w:rsidR="00271795" w:rsidRDefault="00271795">
      <w:r>
        <w:separator/>
      </w:r>
    </w:p>
  </w:footnote>
  <w:footnote w:type="continuationSeparator" w:id="0">
    <w:p w14:paraId="24B75E81" w14:textId="77777777" w:rsidR="00271795" w:rsidRDefault="002717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4E6D6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EB4E3B"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59565E"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FA5041"/>
    <w:multiLevelType w:val="hybridMultilevel"/>
    <w:tmpl w:val="B64283A8"/>
    <w:lvl w:ilvl="0" w:tplc="02C6A2B0">
      <w:start w:val="3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73561731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A8F"/>
    <w:rsid w:val="00022E4A"/>
    <w:rsid w:val="000267F0"/>
    <w:rsid w:val="00027AAE"/>
    <w:rsid w:val="00031FE3"/>
    <w:rsid w:val="000369D3"/>
    <w:rsid w:val="00047BFD"/>
    <w:rsid w:val="00065999"/>
    <w:rsid w:val="00070E54"/>
    <w:rsid w:val="00081658"/>
    <w:rsid w:val="00085E74"/>
    <w:rsid w:val="000A0CBD"/>
    <w:rsid w:val="000A6394"/>
    <w:rsid w:val="000B7FED"/>
    <w:rsid w:val="000C038A"/>
    <w:rsid w:val="000C6598"/>
    <w:rsid w:val="000D44B3"/>
    <w:rsid w:val="000E06C8"/>
    <w:rsid w:val="000F1F9C"/>
    <w:rsid w:val="000F2520"/>
    <w:rsid w:val="001036C6"/>
    <w:rsid w:val="00110187"/>
    <w:rsid w:val="0011156A"/>
    <w:rsid w:val="001170A9"/>
    <w:rsid w:val="00132939"/>
    <w:rsid w:val="001378EA"/>
    <w:rsid w:val="00142365"/>
    <w:rsid w:val="001455DC"/>
    <w:rsid w:val="00145D43"/>
    <w:rsid w:val="0015144C"/>
    <w:rsid w:val="001569E0"/>
    <w:rsid w:val="00166E0F"/>
    <w:rsid w:val="00186276"/>
    <w:rsid w:val="00192C46"/>
    <w:rsid w:val="001A08B3"/>
    <w:rsid w:val="001A7B60"/>
    <w:rsid w:val="001B52F0"/>
    <w:rsid w:val="001B7A65"/>
    <w:rsid w:val="001C3E26"/>
    <w:rsid w:val="001E41F3"/>
    <w:rsid w:val="001E70DF"/>
    <w:rsid w:val="0026004D"/>
    <w:rsid w:val="002640DD"/>
    <w:rsid w:val="00271795"/>
    <w:rsid w:val="00274F2E"/>
    <w:rsid w:val="00275D12"/>
    <w:rsid w:val="00284FEB"/>
    <w:rsid w:val="002860C4"/>
    <w:rsid w:val="00293BFB"/>
    <w:rsid w:val="002B3B92"/>
    <w:rsid w:val="002B4A9F"/>
    <w:rsid w:val="002B5741"/>
    <w:rsid w:val="002E472E"/>
    <w:rsid w:val="002E67CF"/>
    <w:rsid w:val="00305409"/>
    <w:rsid w:val="00324576"/>
    <w:rsid w:val="00332657"/>
    <w:rsid w:val="00333499"/>
    <w:rsid w:val="00337D77"/>
    <w:rsid w:val="003609EF"/>
    <w:rsid w:val="0036231A"/>
    <w:rsid w:val="00374DD4"/>
    <w:rsid w:val="003779CE"/>
    <w:rsid w:val="003921D3"/>
    <w:rsid w:val="003A3957"/>
    <w:rsid w:val="003A61C2"/>
    <w:rsid w:val="003E1A36"/>
    <w:rsid w:val="003E3738"/>
    <w:rsid w:val="003E5CBC"/>
    <w:rsid w:val="00401719"/>
    <w:rsid w:val="00405813"/>
    <w:rsid w:val="00410371"/>
    <w:rsid w:val="004242F1"/>
    <w:rsid w:val="00450B9F"/>
    <w:rsid w:val="004529D4"/>
    <w:rsid w:val="004700CE"/>
    <w:rsid w:val="0047176C"/>
    <w:rsid w:val="0047727F"/>
    <w:rsid w:val="00485CB1"/>
    <w:rsid w:val="004B75B7"/>
    <w:rsid w:val="004D2DE7"/>
    <w:rsid w:val="005141D9"/>
    <w:rsid w:val="0051580D"/>
    <w:rsid w:val="00541C12"/>
    <w:rsid w:val="00547111"/>
    <w:rsid w:val="0055293B"/>
    <w:rsid w:val="00562354"/>
    <w:rsid w:val="00592D74"/>
    <w:rsid w:val="005D55E3"/>
    <w:rsid w:val="005D7D3C"/>
    <w:rsid w:val="005E02B1"/>
    <w:rsid w:val="005E2C44"/>
    <w:rsid w:val="005F5B08"/>
    <w:rsid w:val="0061399F"/>
    <w:rsid w:val="00614A55"/>
    <w:rsid w:val="00621188"/>
    <w:rsid w:val="006257ED"/>
    <w:rsid w:val="00642166"/>
    <w:rsid w:val="00642A39"/>
    <w:rsid w:val="00653DE4"/>
    <w:rsid w:val="00665C47"/>
    <w:rsid w:val="00674844"/>
    <w:rsid w:val="00684121"/>
    <w:rsid w:val="00685499"/>
    <w:rsid w:val="00695808"/>
    <w:rsid w:val="006A642F"/>
    <w:rsid w:val="006B46FB"/>
    <w:rsid w:val="006C728D"/>
    <w:rsid w:val="006D3477"/>
    <w:rsid w:val="006E21FB"/>
    <w:rsid w:val="006F2100"/>
    <w:rsid w:val="0071413E"/>
    <w:rsid w:val="00714201"/>
    <w:rsid w:val="00716B4D"/>
    <w:rsid w:val="00723FDA"/>
    <w:rsid w:val="00724131"/>
    <w:rsid w:val="00730C00"/>
    <w:rsid w:val="0073630C"/>
    <w:rsid w:val="007375D7"/>
    <w:rsid w:val="00747D5A"/>
    <w:rsid w:val="0076634C"/>
    <w:rsid w:val="00773E0F"/>
    <w:rsid w:val="007745CB"/>
    <w:rsid w:val="00792342"/>
    <w:rsid w:val="007977A8"/>
    <w:rsid w:val="007A25BF"/>
    <w:rsid w:val="007A4CE5"/>
    <w:rsid w:val="007B512A"/>
    <w:rsid w:val="007C2097"/>
    <w:rsid w:val="007D59AD"/>
    <w:rsid w:val="007D6A07"/>
    <w:rsid w:val="007F7259"/>
    <w:rsid w:val="008040A8"/>
    <w:rsid w:val="0080645D"/>
    <w:rsid w:val="00807FA6"/>
    <w:rsid w:val="00812CB7"/>
    <w:rsid w:val="00816B19"/>
    <w:rsid w:val="00823E03"/>
    <w:rsid w:val="00826A9D"/>
    <w:rsid w:val="00826D34"/>
    <w:rsid w:val="008279FA"/>
    <w:rsid w:val="00850E73"/>
    <w:rsid w:val="00852BF3"/>
    <w:rsid w:val="008626E7"/>
    <w:rsid w:val="00870EE7"/>
    <w:rsid w:val="00872B19"/>
    <w:rsid w:val="00885488"/>
    <w:rsid w:val="008863B9"/>
    <w:rsid w:val="00897ABB"/>
    <w:rsid w:val="00897B56"/>
    <w:rsid w:val="008A45A6"/>
    <w:rsid w:val="008D3CCC"/>
    <w:rsid w:val="008F3789"/>
    <w:rsid w:val="008F686C"/>
    <w:rsid w:val="00911AC5"/>
    <w:rsid w:val="009148DE"/>
    <w:rsid w:val="009249ED"/>
    <w:rsid w:val="00937513"/>
    <w:rsid w:val="00941E30"/>
    <w:rsid w:val="00943DB7"/>
    <w:rsid w:val="00950CB8"/>
    <w:rsid w:val="00951B0E"/>
    <w:rsid w:val="009564F7"/>
    <w:rsid w:val="00962010"/>
    <w:rsid w:val="009730EE"/>
    <w:rsid w:val="009777D9"/>
    <w:rsid w:val="00990A3A"/>
    <w:rsid w:val="00991B88"/>
    <w:rsid w:val="00996C56"/>
    <w:rsid w:val="009A5753"/>
    <w:rsid w:val="009A579D"/>
    <w:rsid w:val="009B21EA"/>
    <w:rsid w:val="009E3297"/>
    <w:rsid w:val="009F1756"/>
    <w:rsid w:val="009F1C79"/>
    <w:rsid w:val="009F734F"/>
    <w:rsid w:val="00A246B6"/>
    <w:rsid w:val="00A44E6D"/>
    <w:rsid w:val="00A47E70"/>
    <w:rsid w:val="00A50CF0"/>
    <w:rsid w:val="00A65226"/>
    <w:rsid w:val="00A7671C"/>
    <w:rsid w:val="00A856B2"/>
    <w:rsid w:val="00A85D83"/>
    <w:rsid w:val="00AA1192"/>
    <w:rsid w:val="00AA2CBC"/>
    <w:rsid w:val="00AA5ECD"/>
    <w:rsid w:val="00AB2B01"/>
    <w:rsid w:val="00AB49EE"/>
    <w:rsid w:val="00AC37B4"/>
    <w:rsid w:val="00AC5820"/>
    <w:rsid w:val="00AC7D8A"/>
    <w:rsid w:val="00AD1B01"/>
    <w:rsid w:val="00AD1CD8"/>
    <w:rsid w:val="00AD4980"/>
    <w:rsid w:val="00AD7389"/>
    <w:rsid w:val="00B232B2"/>
    <w:rsid w:val="00B258BB"/>
    <w:rsid w:val="00B35B0B"/>
    <w:rsid w:val="00B56FC9"/>
    <w:rsid w:val="00B67B97"/>
    <w:rsid w:val="00B73266"/>
    <w:rsid w:val="00B942FB"/>
    <w:rsid w:val="00B968C8"/>
    <w:rsid w:val="00BA3EC5"/>
    <w:rsid w:val="00BA51D9"/>
    <w:rsid w:val="00BA52C3"/>
    <w:rsid w:val="00BB5DFC"/>
    <w:rsid w:val="00BD279D"/>
    <w:rsid w:val="00BD6BB8"/>
    <w:rsid w:val="00BE2CCC"/>
    <w:rsid w:val="00C00259"/>
    <w:rsid w:val="00C022A3"/>
    <w:rsid w:val="00C10FAE"/>
    <w:rsid w:val="00C12098"/>
    <w:rsid w:val="00C2133B"/>
    <w:rsid w:val="00C2155D"/>
    <w:rsid w:val="00C21E62"/>
    <w:rsid w:val="00C40112"/>
    <w:rsid w:val="00C60CC2"/>
    <w:rsid w:val="00C665C0"/>
    <w:rsid w:val="00C66BA2"/>
    <w:rsid w:val="00C7077A"/>
    <w:rsid w:val="00C870F6"/>
    <w:rsid w:val="00C95985"/>
    <w:rsid w:val="00CC5026"/>
    <w:rsid w:val="00CC68D0"/>
    <w:rsid w:val="00CD14F2"/>
    <w:rsid w:val="00CD3EE5"/>
    <w:rsid w:val="00CE32C5"/>
    <w:rsid w:val="00CF144C"/>
    <w:rsid w:val="00CF2078"/>
    <w:rsid w:val="00CF22B9"/>
    <w:rsid w:val="00CF2AB8"/>
    <w:rsid w:val="00D03F9A"/>
    <w:rsid w:val="00D06D51"/>
    <w:rsid w:val="00D149E6"/>
    <w:rsid w:val="00D16657"/>
    <w:rsid w:val="00D24991"/>
    <w:rsid w:val="00D33F64"/>
    <w:rsid w:val="00D3725D"/>
    <w:rsid w:val="00D50255"/>
    <w:rsid w:val="00D53DA9"/>
    <w:rsid w:val="00D66520"/>
    <w:rsid w:val="00D67CF8"/>
    <w:rsid w:val="00D76FD2"/>
    <w:rsid w:val="00D84AE9"/>
    <w:rsid w:val="00DD7F55"/>
    <w:rsid w:val="00DE0257"/>
    <w:rsid w:val="00DE34CF"/>
    <w:rsid w:val="00DE5027"/>
    <w:rsid w:val="00E13F3D"/>
    <w:rsid w:val="00E14912"/>
    <w:rsid w:val="00E1515A"/>
    <w:rsid w:val="00E34054"/>
    <w:rsid w:val="00E34898"/>
    <w:rsid w:val="00E460DD"/>
    <w:rsid w:val="00E63D1B"/>
    <w:rsid w:val="00E67603"/>
    <w:rsid w:val="00E7010E"/>
    <w:rsid w:val="00E8297F"/>
    <w:rsid w:val="00EA3A53"/>
    <w:rsid w:val="00EA4AE5"/>
    <w:rsid w:val="00EB09B7"/>
    <w:rsid w:val="00EB10B9"/>
    <w:rsid w:val="00EC238D"/>
    <w:rsid w:val="00EC5123"/>
    <w:rsid w:val="00EE7D7C"/>
    <w:rsid w:val="00EF4170"/>
    <w:rsid w:val="00F25D98"/>
    <w:rsid w:val="00F27755"/>
    <w:rsid w:val="00F300FB"/>
    <w:rsid w:val="00F37DD8"/>
    <w:rsid w:val="00F46069"/>
    <w:rsid w:val="00F65DFE"/>
    <w:rsid w:val="00F70ECD"/>
    <w:rsid w:val="00FA36D7"/>
    <w:rsid w:val="00FB6386"/>
    <w:rsid w:val="00FC5455"/>
    <w:rsid w:val="00FC6B27"/>
    <w:rsid w:val="00FE4DAC"/>
    <w:rsid w:val="00FF13F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856B2"/>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0F2520"/>
    <w:rPr>
      <w:rFonts w:ascii="Arial" w:hAnsi="Arial"/>
      <w:b/>
      <w:noProof/>
      <w:sz w:val="18"/>
      <w:lang w:val="en-GB" w:eastAsia="en-US"/>
    </w:rPr>
  </w:style>
  <w:style w:type="table" w:styleId="TableGrid">
    <w:name w:val="Table Grid"/>
    <w:basedOn w:val="TableNormal"/>
    <w:rsid w:val="000F25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0F2520"/>
    <w:rPr>
      <w:rFonts w:ascii="Times New Roman" w:hAnsi="Times New Roman"/>
      <w:lang w:val="en-GB" w:eastAsia="en-US"/>
    </w:rPr>
  </w:style>
  <w:style w:type="character" w:customStyle="1" w:styleId="THChar">
    <w:name w:val="TH Char"/>
    <w:link w:val="TH"/>
    <w:qFormat/>
    <w:rsid w:val="000F2520"/>
    <w:rPr>
      <w:rFonts w:ascii="Arial" w:hAnsi="Arial"/>
      <w:b/>
      <w:lang w:val="en-GB" w:eastAsia="en-US"/>
    </w:rPr>
  </w:style>
  <w:style w:type="character" w:customStyle="1" w:styleId="TFChar">
    <w:name w:val="TF Char"/>
    <w:link w:val="TF"/>
    <w:qFormat/>
    <w:rsid w:val="000F2520"/>
    <w:rPr>
      <w:rFonts w:ascii="Arial" w:hAnsi="Arial"/>
      <w:b/>
      <w:lang w:val="en-GB" w:eastAsia="en-US"/>
    </w:rPr>
  </w:style>
  <w:style w:type="character" w:customStyle="1" w:styleId="TFZchn">
    <w:name w:val="TF Zchn"/>
    <w:qFormat/>
    <w:rsid w:val="002B3B92"/>
    <w:rPr>
      <w:rFonts w:ascii="Arial" w:hAnsi="Arial"/>
      <w:b/>
      <w:lang w:val="en-GB" w:eastAsia="en-US"/>
    </w:rPr>
  </w:style>
  <w:style w:type="character" w:customStyle="1" w:styleId="NOChar">
    <w:name w:val="NO Char"/>
    <w:link w:val="NO"/>
    <w:qFormat/>
    <w:locked/>
    <w:rsid w:val="002B3B92"/>
    <w:rPr>
      <w:rFonts w:ascii="Times New Roman" w:hAnsi="Times New Roman"/>
      <w:lang w:val="en-GB" w:eastAsia="en-US"/>
    </w:rPr>
  </w:style>
  <w:style w:type="paragraph" w:styleId="Revision">
    <w:name w:val="Revision"/>
    <w:hidden/>
    <w:uiPriority w:val="99"/>
    <w:semiHidden/>
    <w:rsid w:val="00724131"/>
    <w:rPr>
      <w:rFonts w:ascii="Times New Roman" w:hAnsi="Times New Roman"/>
      <w:lang w:val="en-GB" w:eastAsia="en-US"/>
    </w:rPr>
  </w:style>
  <w:style w:type="character" w:customStyle="1" w:styleId="B1Zchn">
    <w:name w:val="B1 Zchn"/>
    <w:qFormat/>
    <w:locked/>
    <w:rsid w:val="00F65DFE"/>
    <w:rPr>
      <w:rFonts w:ascii="Times New Roman" w:eastAsia="Times New Roman" w:hAnsi="Times New Roman"/>
    </w:rPr>
  </w:style>
  <w:style w:type="character" w:customStyle="1" w:styleId="Heading2Char">
    <w:name w:val="Heading 2 Char"/>
    <w:basedOn w:val="DefaultParagraphFont"/>
    <w:link w:val="Heading2"/>
    <w:rsid w:val="00F65DFE"/>
    <w:rPr>
      <w:rFonts w:ascii="Arial" w:hAnsi="Arial"/>
      <w:sz w:val="32"/>
      <w:lang w:val="en-GB" w:eastAsia="en-US"/>
    </w:rPr>
  </w:style>
  <w:style w:type="character" w:customStyle="1" w:styleId="Heading3Char">
    <w:name w:val="Heading 3 Char"/>
    <w:basedOn w:val="DefaultParagraphFont"/>
    <w:link w:val="Heading3"/>
    <w:rsid w:val="00F65DFE"/>
    <w:rPr>
      <w:rFonts w:ascii="Arial" w:hAnsi="Arial"/>
      <w:sz w:val="28"/>
      <w:lang w:val="en-GB" w:eastAsia="en-US"/>
    </w:rPr>
  </w:style>
  <w:style w:type="character" w:customStyle="1" w:styleId="CommentTextChar">
    <w:name w:val="Comment Text Char"/>
    <w:basedOn w:val="DefaultParagraphFont"/>
    <w:link w:val="CommentText"/>
    <w:semiHidden/>
    <w:rsid w:val="00D67CF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1905276">
      <w:bodyDiv w:val="1"/>
      <w:marLeft w:val="0"/>
      <w:marRight w:val="0"/>
      <w:marTop w:val="0"/>
      <w:marBottom w:val="0"/>
      <w:divBdr>
        <w:top w:val="none" w:sz="0" w:space="0" w:color="auto"/>
        <w:left w:val="none" w:sz="0" w:space="0" w:color="auto"/>
        <w:bottom w:val="none" w:sz="0" w:space="0" w:color="auto"/>
        <w:right w:val="none" w:sz="0" w:space="0" w:color="auto"/>
      </w:divBdr>
    </w:div>
    <w:div w:id="791090606">
      <w:bodyDiv w:val="1"/>
      <w:marLeft w:val="0"/>
      <w:marRight w:val="0"/>
      <w:marTop w:val="0"/>
      <w:marBottom w:val="0"/>
      <w:divBdr>
        <w:top w:val="none" w:sz="0" w:space="0" w:color="auto"/>
        <w:left w:val="none" w:sz="0" w:space="0" w:color="auto"/>
        <w:bottom w:val="none" w:sz="0" w:space="0" w:color="auto"/>
        <w:right w:val="none" w:sz="0" w:space="0" w:color="auto"/>
      </w:divBdr>
    </w:div>
    <w:div w:id="1378049833">
      <w:bodyDiv w:val="1"/>
      <w:marLeft w:val="0"/>
      <w:marRight w:val="0"/>
      <w:marTop w:val="0"/>
      <w:marBottom w:val="0"/>
      <w:divBdr>
        <w:top w:val="none" w:sz="0" w:space="0" w:color="auto"/>
        <w:left w:val="none" w:sz="0" w:space="0" w:color="auto"/>
        <w:bottom w:val="none" w:sz="0" w:space="0" w:color="auto"/>
        <w:right w:val="none" w:sz="0" w:space="0" w:color="auto"/>
      </w:divBdr>
    </w:div>
    <w:div w:id="2072773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364</TotalTime>
  <Pages>6</Pages>
  <Words>2078</Words>
  <Characters>11845</Characters>
  <Application>Microsoft Office Word</Application>
  <DocSecurity>0</DocSecurity>
  <Lines>98</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13896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Lenovo</cp:lastModifiedBy>
  <cp:revision>183</cp:revision>
  <cp:lastPrinted>1899-12-31T23:00:00Z</cp:lastPrinted>
  <dcterms:created xsi:type="dcterms:W3CDTF">2020-02-03T08:32:00Z</dcterms:created>
  <dcterms:modified xsi:type="dcterms:W3CDTF">2023-03-03T05:58:00Z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WG3</vt:lpwstr>
  </property>
  <property fmtid="{D5CDD505-2E9C-101B-9397-08002B2CF9AE}" pid="3" name="MtgSeq">
    <vt:lpwstr>118</vt:lpwstr>
  </property>
  <property fmtid="{D5CDD505-2E9C-101B-9397-08002B2CF9AE}" pid="4" name="Location">
    <vt:lpwstr>Toulouse</vt:lpwstr>
  </property>
  <property fmtid="{D5CDD505-2E9C-101B-9397-08002B2CF9AE}" pid="5" name="Country">
    <vt:lpwstr>France</vt:lpwstr>
  </property>
  <property fmtid="{D5CDD505-2E9C-101B-9397-08002B2CF9AE}" pid="6" name="StartDate">
    <vt:lpwstr>14th</vt:lpwstr>
  </property>
  <property fmtid="{D5CDD505-2E9C-101B-9397-08002B2CF9AE}" pid="7" name="EndDate">
    <vt:lpwstr>18th Nov 2022</vt:lpwstr>
  </property>
  <property fmtid="{D5CDD505-2E9C-101B-9397-08002B2CF9AE}" pid="8" name="Tdoc#">
    <vt:lpwstr>R3-22xxxx</vt:lpwstr>
  </property>
  <property fmtid="{D5CDD505-2E9C-101B-9397-08002B2CF9AE}" pid="9" name="Spec#">
    <vt:lpwstr>37.340</vt:lpwstr>
  </property>
  <property fmtid="{D5CDD505-2E9C-101B-9397-08002B2CF9AE}" pid="10" name="Cr#">
    <vt:lpwstr> </vt:lpwstr>
  </property>
  <property fmtid="{D5CDD505-2E9C-101B-9397-08002B2CF9AE}" pid="11" name="Revision">
    <vt:lpwstr>1</vt:lpwstr>
  </property>
  <property fmtid="{D5CDD505-2E9C-101B-9397-08002B2CF9AE}" pid="12" name="Version">
    <vt:lpwstr>17.2.0</vt:lpwstr>
  </property>
  <property fmtid="{D5CDD505-2E9C-101B-9397-08002B2CF9AE}" pid="13" name="SourceIfWg">
    <vt:lpwstr>Lenovo</vt:lpwstr>
  </property>
  <property fmtid="{D5CDD505-2E9C-101B-9397-08002B2CF9AE}" pid="14" name="SourceIfTsg">
    <vt:lpwstr>R3</vt:lpwstr>
  </property>
  <property fmtid="{D5CDD505-2E9C-101B-9397-08002B2CF9AE}" pid="15" name="RelatedWis">
    <vt:lpwstr>LTE_NR_DC_enh2-Core</vt:lpwstr>
  </property>
  <property fmtid="{D5CDD505-2E9C-101B-9397-08002B2CF9AE}" pid="16" name="Cat">
    <vt:lpwstr>F</vt:lpwstr>
  </property>
  <property fmtid="{D5CDD505-2E9C-101B-9397-08002B2CF9AE}" pid="17" name="ResDate">
    <vt:lpwstr>2022-11-04</vt:lpwstr>
  </property>
  <property fmtid="{D5CDD505-2E9C-101B-9397-08002B2CF9AE}" pid="18" name="Release">
    <vt:lpwstr>Rel-17</vt:lpwstr>
  </property>
  <property fmtid="{D5CDD505-2E9C-101B-9397-08002B2CF9AE}" pid="19" name="CrTitle">
    <vt:lpwstr>Correction on SCG reconfiguration when MN initiated conditional reconfiguration is prepared</vt:lpwstr>
  </property>
  <property fmtid="{D5CDD505-2E9C-101B-9397-08002B2CF9AE}" pid="20" name="MtgTitle">
    <vt:lpwstr> </vt:lpwstr>
  </property>
</Properties>
</file>